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39FF91AF"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F16A66">
          <w:rPr>
            <w:rFonts w:eastAsia="SimSun"/>
            <w:b/>
            <w:sz w:val="24"/>
            <w:lang w:val="en-US" w:eastAsia="zh-CN"/>
          </w:rPr>
          <w:t>8</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5A5EBC">
        <w:rPr>
          <w:rFonts w:eastAsia="SimSun"/>
          <w:b/>
          <w:i/>
          <w:sz w:val="28"/>
          <w:lang w:val="en-US" w:eastAsia="zh-CN"/>
        </w:rPr>
        <w:t>0</w:t>
      </w:r>
      <w:r w:rsidR="00E06397">
        <w:rPr>
          <w:rFonts w:eastAsia="SimSun"/>
          <w:b/>
          <w:i/>
          <w:sz w:val="28"/>
          <w:lang w:val="en-US" w:eastAsia="zh-CN"/>
        </w:rPr>
        <w:t>0584</w:t>
      </w:r>
    </w:p>
    <w:p w14:paraId="7CB45193" w14:textId="2541F751"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161752">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13</w:t>
      </w:r>
      <w:proofErr w:type="spellStart"/>
      <w:r>
        <w:rPr>
          <w:rFonts w:eastAsia="SimSun"/>
          <w:b/>
          <w:sz w:val="24"/>
          <w:lang w:val="en-US" w:eastAsia="zh-CN"/>
        </w:rPr>
        <w:t>th</w:t>
      </w:r>
      <w:proofErr w:type="spellEnd"/>
      <w:r>
        <w:rPr>
          <w:rFonts w:eastAsia="SimSun"/>
          <w:b/>
          <w:sz w:val="24"/>
          <w:lang w:val="en-US" w:eastAsia="zh-CN"/>
        </w:rPr>
        <w:t xml:space="preserve"> Feb</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39CCF" w:rsidR="001E41F3" w:rsidRPr="00410371" w:rsidRDefault="009C0FD5" w:rsidP="00E13F3D">
            <w:pPr>
              <w:pStyle w:val="CRCoverPage"/>
              <w:spacing w:after="0"/>
              <w:jc w:val="right"/>
              <w:rPr>
                <w:b/>
                <w:noProof/>
                <w:sz w:val="28"/>
              </w:rPr>
            </w:pPr>
            <w:r>
              <w:rPr>
                <w:b/>
                <w:noProof/>
                <w:sz w:val="28"/>
              </w:rPr>
              <w:t>3</w:t>
            </w:r>
            <w:r w:rsidR="00601CAB">
              <w:rPr>
                <w:b/>
                <w:noProof/>
                <w:sz w:val="28"/>
              </w:rPr>
              <w:t>8</w:t>
            </w:r>
            <w:r>
              <w:rPr>
                <w:b/>
                <w:noProof/>
                <w:sz w:val="28"/>
              </w:rPr>
              <w:t>.</w:t>
            </w:r>
            <w:r w:rsidR="00AE790E">
              <w:rPr>
                <w:b/>
                <w:noProof/>
                <w:sz w:val="28"/>
              </w:rPr>
              <w:t>10</w:t>
            </w:r>
            <w:r w:rsidR="00601CAB">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B917A" w:rsidR="001E41F3" w:rsidRPr="00410371" w:rsidRDefault="00E06397"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0D6E3" w:rsidR="001E41F3" w:rsidRPr="00410371" w:rsidRDefault="009C0FD5">
            <w:pPr>
              <w:pStyle w:val="CRCoverPage"/>
              <w:spacing w:after="0"/>
              <w:jc w:val="center"/>
              <w:rPr>
                <w:noProof/>
                <w:sz w:val="28"/>
              </w:rPr>
            </w:pPr>
            <w:r>
              <w:rPr>
                <w:b/>
                <w:noProof/>
                <w:sz w:val="28"/>
              </w:rPr>
              <w:t>1</w:t>
            </w:r>
            <w:r w:rsidR="00601CAB">
              <w:rPr>
                <w:b/>
                <w:noProof/>
                <w:sz w:val="28"/>
              </w:rPr>
              <w:t>9</w:t>
            </w:r>
            <w:r>
              <w:rPr>
                <w:b/>
                <w:noProof/>
                <w:sz w:val="28"/>
              </w:rPr>
              <w:t>.</w:t>
            </w:r>
            <w:r w:rsidR="00601CA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E599E" w:rsidR="001E41F3" w:rsidRDefault="00601CAB">
            <w:pPr>
              <w:pStyle w:val="CRCoverPage"/>
              <w:spacing w:after="0"/>
              <w:ind w:left="100"/>
              <w:rPr>
                <w:noProof/>
              </w:rPr>
            </w:pPr>
            <w:r>
              <w:rPr>
                <w:rFonts w:eastAsia="SimSun"/>
                <w:lang w:val="en-US" w:eastAsia="zh-CN"/>
              </w:rPr>
              <w:t>Updates related to combined L-Band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82FBF" w:rsidR="001E41F3" w:rsidRDefault="00601CAB">
            <w:pPr>
              <w:pStyle w:val="CRCoverPage"/>
              <w:spacing w:after="0"/>
              <w:ind w:left="100"/>
              <w:rPr>
                <w:noProof/>
              </w:rPr>
            </w:pPr>
            <w:proofErr w:type="spellStart"/>
            <w:r>
              <w:t>NR_NTN_combinedLband</w:t>
            </w:r>
            <w:proofErr w:type="spellEnd"/>
            <w:r w:rsidR="00F16A6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1FA51" w:rsidR="001E41F3" w:rsidRDefault="009C0FD5">
            <w:pPr>
              <w:pStyle w:val="CRCoverPage"/>
              <w:spacing w:after="0"/>
              <w:ind w:left="100"/>
              <w:rPr>
                <w:noProof/>
              </w:rPr>
            </w:pPr>
            <w:r>
              <w:rPr>
                <w:noProof/>
              </w:rPr>
              <w:t>Rel-1</w:t>
            </w:r>
            <w:r w:rsidR="00601CA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C051F" w:rsidR="001E41F3" w:rsidRDefault="00601CAB">
            <w:pPr>
              <w:pStyle w:val="CRCoverPage"/>
              <w:spacing w:after="0"/>
              <w:ind w:left="100"/>
              <w:rPr>
                <w:noProof/>
              </w:rPr>
            </w:pPr>
            <w:r>
              <w:t>The emissions table for NS_13N ha</w:t>
            </w:r>
            <w:r w:rsidR="00C732B8">
              <w:t xml:space="preserve">s </w:t>
            </w:r>
            <w:r>
              <w:t>not be</w:t>
            </w:r>
            <w:r w:rsidR="00C732B8">
              <w:t>en</w:t>
            </w:r>
            <w:r>
              <w:t xml:space="preserve"> captured. Furthermore, </w:t>
            </w:r>
            <w:proofErr w:type="gramStart"/>
            <w:r w:rsidR="00921092">
              <w:t>Note</w:t>
            </w:r>
            <w:proofErr w:type="gramEnd"/>
            <w:r w:rsidR="00921092">
              <w:t xml:space="preserve"> 4 in Table 7.3.2-2 could result in the UL test frequency outside the valid uplink frequency range of n250. Also, there was </w:t>
            </w:r>
            <w:r w:rsidR="007D726C">
              <w:t xml:space="preserve">an </w:t>
            </w:r>
            <w:r w:rsidR="00921092">
              <w:t>error in the Tx-Rx frequency separation values for n250 for variable Tx-Rx spacing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3A311" w:rsidR="001E41F3" w:rsidRDefault="00601CAB">
            <w:pPr>
              <w:pStyle w:val="CRCoverPage"/>
              <w:spacing w:after="0"/>
              <w:ind w:left="100"/>
              <w:rPr>
                <w:noProof/>
              </w:rPr>
            </w:pPr>
            <w:r>
              <w:rPr>
                <w:rFonts w:eastAsia="SimSun"/>
                <w:lang w:val="en-US" w:eastAsia="zh-CN"/>
              </w:rPr>
              <w:t>Associates existing emissions table with NS_13N</w:t>
            </w:r>
            <w:r w:rsidR="00921092">
              <w:rPr>
                <w:rFonts w:eastAsia="SimSun"/>
                <w:lang w:val="en-US" w:eastAsia="zh-CN"/>
              </w:rPr>
              <w:t>. Corrects the Tx-Rx frequency separation for n250. C</w:t>
            </w:r>
            <w:r>
              <w:rPr>
                <w:rFonts w:eastAsia="SimSun"/>
                <w:lang w:val="en-US" w:eastAsia="zh-CN"/>
              </w:rPr>
              <w:t xml:space="preserve">orrects the </w:t>
            </w:r>
            <w:r w:rsidR="00921092">
              <w:rPr>
                <w:rFonts w:eastAsia="SimSun"/>
                <w:lang w:val="en-US" w:eastAsia="zh-CN"/>
              </w:rPr>
              <w:t xml:space="preserve">note 4 in Table 7.3.2-2 to clarify so that the UL carrier frequency does not lie outside the uplink frequency </w:t>
            </w:r>
            <w:r w:rsidR="007D726C">
              <w:rPr>
                <w:rFonts w:eastAsia="SimSun"/>
                <w:lang w:val="en-US" w:eastAsia="zh-CN"/>
              </w:rPr>
              <w:t>range of</w:t>
            </w:r>
            <w:r w:rsidR="00921092">
              <w:rPr>
                <w:rFonts w:eastAsia="SimSun"/>
                <w:lang w:val="en-US" w:eastAsia="zh-CN"/>
              </w:rPr>
              <w:t xml:space="preserve"> n250. RAN5 already has specified method to determine test frequencies for asymmetric uplink and downlink channel bandwidth combinations in Clause C.2.3 of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FD291" w:rsidR="001E41F3" w:rsidRDefault="00140745">
            <w:pPr>
              <w:pStyle w:val="CRCoverPage"/>
              <w:spacing w:after="0"/>
              <w:ind w:left="100"/>
              <w:rPr>
                <w:noProof/>
              </w:rPr>
            </w:pPr>
            <w:r>
              <w:rPr>
                <w:rFonts w:eastAsia="SimSun"/>
                <w:lang w:val="en-US" w:eastAsia="zh-CN"/>
              </w:rPr>
              <w:t>Test frequencies for UE conformance testing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F8266" w:rsidR="001E41F3" w:rsidRDefault="00140745">
            <w:pPr>
              <w:pStyle w:val="CRCoverPage"/>
              <w:spacing w:after="0"/>
              <w:ind w:left="100"/>
              <w:rPr>
                <w:noProof/>
              </w:rPr>
            </w:pPr>
            <w:r>
              <w:rPr>
                <w:rFonts w:eastAsia="SimSun"/>
                <w:lang w:val="en-US" w:eastAsia="zh-CN"/>
              </w:rPr>
              <w:t>6.5.3.3.10, 7.3.2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7EFBD" w:rsidR="001E41F3" w:rsidRDefault="001407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B939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BC50B" w:rsidR="001E41F3" w:rsidRDefault="00145D43">
            <w:pPr>
              <w:pStyle w:val="CRCoverPage"/>
              <w:spacing w:after="0"/>
              <w:ind w:left="99"/>
              <w:rPr>
                <w:noProof/>
              </w:rPr>
            </w:pPr>
            <w:r>
              <w:rPr>
                <w:noProof/>
              </w:rPr>
              <w:t>TS</w:t>
            </w:r>
            <w:r w:rsidR="00A51A8C">
              <w:rPr>
                <w:noProof/>
              </w:rPr>
              <w:t xml:space="preserve"> </w:t>
            </w:r>
            <w:r w:rsidR="00601CAB">
              <w:rPr>
                <w:noProof/>
              </w:rPr>
              <w:t>38.512-5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C793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2C9C217" w14:textId="7C9B2D48" w:rsidR="00601CAB" w:rsidRDefault="00601CAB" w:rsidP="00601CAB">
      <w:pPr>
        <w:pStyle w:val="Heading5"/>
        <w:rPr>
          <w:noProof/>
        </w:rPr>
      </w:pPr>
      <w:bookmarkStart w:id="1" w:name="_Toc208835403"/>
      <w:bookmarkStart w:id="2" w:name="_Toc209624013"/>
      <w:bookmarkStart w:id="3" w:name="_Toc219620672"/>
      <w:r w:rsidRPr="00715883">
        <w:t>6.5.3.3.</w:t>
      </w:r>
      <w:r>
        <w:t>10</w:t>
      </w:r>
      <w:r w:rsidRPr="00715883">
        <w:tab/>
        <w:t xml:space="preserve">Requirement for network signalling value </w:t>
      </w:r>
      <w:ins w:id="4" w:author="Viasat" w:date="2026-01-28T17:57:00Z" w16du:dateUtc="2026-01-28T22:57:00Z">
        <w:r w:rsidR="00140745">
          <w:t xml:space="preserve">“NS_13N” and </w:t>
        </w:r>
      </w:ins>
      <w:r w:rsidRPr="00715883">
        <w:t>"NS_</w:t>
      </w:r>
      <w:r>
        <w:t>14</w:t>
      </w:r>
      <w:r w:rsidRPr="00715883">
        <w:t>N"</w:t>
      </w:r>
      <w:bookmarkEnd w:id="1"/>
      <w:bookmarkEnd w:id="2"/>
      <w:bookmarkEnd w:id="3"/>
    </w:p>
    <w:p w14:paraId="7127CD03" w14:textId="4381F59F" w:rsidR="00601CAB" w:rsidRPr="00715883" w:rsidRDefault="00601CAB" w:rsidP="00601CAB">
      <w:r w:rsidRPr="00715883">
        <w:t xml:space="preserve">When </w:t>
      </w:r>
      <w:ins w:id="5" w:author="Viasat" w:date="2026-01-28T17:58:00Z" w16du:dateUtc="2026-01-28T22:58:00Z">
        <w:r w:rsidR="00140745">
          <w:t xml:space="preserve">“NS_13N” or </w:t>
        </w:r>
      </w:ins>
      <w:r w:rsidRPr="00715883">
        <w:t>"NS_</w:t>
      </w:r>
      <w:r>
        <w:t>14</w:t>
      </w:r>
      <w:ins w:id="6" w:author="Viasat" w:date="2026-01-28T17:58:00Z" w16du:dateUtc="2026-01-28T22:58:00Z">
        <w:r w:rsidR="00140745">
          <w:t>N</w:t>
        </w:r>
      </w:ins>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EF0D212" w14:textId="2DE381B0" w:rsidR="00601CAB" w:rsidRPr="00602F3C" w:rsidRDefault="00601CAB" w:rsidP="00601CAB">
      <w:pPr>
        <w:pStyle w:val="TH"/>
        <w:rPr>
          <w:rFonts w:eastAsia="Yu Mincho"/>
        </w:rPr>
      </w:pPr>
      <w:r w:rsidRPr="00715883">
        <w:t xml:space="preserve">Table </w:t>
      </w:r>
      <w:r w:rsidRPr="00EB2F38">
        <w:t>6.5.3.3.</w:t>
      </w:r>
      <w:r>
        <w:t>10</w:t>
      </w:r>
      <w:r w:rsidRPr="00715883">
        <w:t xml:space="preserve">-1: Additional out-of-band requirements for </w:t>
      </w:r>
      <w:ins w:id="7" w:author="Viasat" w:date="2026-01-28T17:57:00Z" w16du:dateUtc="2026-01-28T22:57:00Z">
        <w:r w:rsidR="00140745">
          <w:t>“NS_13N</w:t>
        </w:r>
      </w:ins>
      <w:ins w:id="8" w:author="Viasat" w:date="2026-01-28T17:58:00Z" w16du:dateUtc="2026-01-28T22:58:00Z">
        <w:r w:rsidR="00140745">
          <w:t xml:space="preserve">” and </w:t>
        </w:r>
      </w:ins>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1CAB" w:rsidRPr="00647C24" w14:paraId="441159D4" w14:textId="77777777" w:rsidTr="00AC7091">
        <w:trPr>
          <w:cantSplit/>
          <w:trHeight w:val="443"/>
          <w:jc w:val="center"/>
        </w:trPr>
        <w:tc>
          <w:tcPr>
            <w:tcW w:w="1980" w:type="dxa"/>
          </w:tcPr>
          <w:p w14:paraId="17B7B842" w14:textId="77777777" w:rsidR="00601CAB" w:rsidRPr="00647C24" w:rsidRDefault="00601CAB" w:rsidP="00AC7091">
            <w:pPr>
              <w:keepNext/>
              <w:keepLines/>
              <w:spacing w:after="0"/>
              <w:jc w:val="center"/>
              <w:rPr>
                <w:rFonts w:ascii="Arial" w:hAnsi="Arial" w:cs="Arial"/>
                <w:b/>
                <w:bCs/>
                <w:sz w:val="18"/>
              </w:rPr>
            </w:pPr>
            <w:r w:rsidRPr="00647C24">
              <w:rPr>
                <w:rFonts w:ascii="Arial" w:hAnsi="Arial" w:cs="Arial"/>
                <w:b/>
                <w:bCs/>
                <w:sz w:val="18"/>
              </w:rPr>
              <w:t>Frequency range</w:t>
            </w:r>
          </w:p>
          <w:p w14:paraId="7E248CE5" w14:textId="77777777" w:rsidR="00601CAB" w:rsidRPr="00647C24" w:rsidRDefault="00601CAB" w:rsidP="00AC7091">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5B3E33FC" w14:textId="77777777" w:rsidR="00601CAB" w:rsidRPr="00647C24" w:rsidRDefault="00601CAB" w:rsidP="00AC7091">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7C5D420E" w14:textId="77777777" w:rsidR="00601CAB" w:rsidRPr="00647C24" w:rsidRDefault="00601CAB" w:rsidP="00AC7091">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20BC086D" w14:textId="77777777" w:rsidR="00601CAB" w:rsidRDefault="00601CAB" w:rsidP="00AC7091">
            <w:pPr>
              <w:keepNext/>
              <w:keepLines/>
              <w:spacing w:after="0"/>
              <w:jc w:val="center"/>
              <w:rPr>
                <w:rFonts w:ascii="Arial" w:hAnsi="Arial" w:cs="Arial"/>
                <w:b/>
                <w:bCs/>
                <w:sz w:val="18"/>
              </w:rPr>
            </w:pPr>
            <w:r w:rsidRPr="00647C24">
              <w:rPr>
                <w:rFonts w:ascii="Arial" w:hAnsi="Arial" w:cs="Arial"/>
                <w:b/>
                <w:bCs/>
                <w:sz w:val="18"/>
              </w:rPr>
              <w:t>NOTE</w:t>
            </w:r>
          </w:p>
          <w:p w14:paraId="689C024E" w14:textId="77777777" w:rsidR="00601CAB" w:rsidRPr="00647C24" w:rsidRDefault="00601CAB" w:rsidP="00AC7091">
            <w:pPr>
              <w:keepNext/>
              <w:keepLines/>
              <w:spacing w:after="0"/>
              <w:jc w:val="center"/>
              <w:rPr>
                <w:rFonts w:ascii="Arial" w:hAnsi="Arial" w:cs="Arial"/>
                <w:b/>
                <w:bCs/>
                <w:sz w:val="18"/>
              </w:rPr>
            </w:pPr>
            <w:r>
              <w:rPr>
                <w:rFonts w:ascii="Arial" w:hAnsi="Arial" w:cs="Arial"/>
                <w:b/>
                <w:bCs/>
                <w:sz w:val="18"/>
              </w:rPr>
              <w:t>(measurement method)</w:t>
            </w:r>
          </w:p>
        </w:tc>
      </w:tr>
      <w:tr w:rsidR="00601CAB" w:rsidRPr="00647C24" w14:paraId="0E70A6A1" w14:textId="77777777" w:rsidTr="00AC7091">
        <w:trPr>
          <w:jc w:val="center"/>
        </w:trPr>
        <w:tc>
          <w:tcPr>
            <w:tcW w:w="1980" w:type="dxa"/>
          </w:tcPr>
          <w:p w14:paraId="68AFFEA4" w14:textId="77777777" w:rsidR="00601CAB" w:rsidRPr="00647C24" w:rsidRDefault="00601CAB" w:rsidP="00AC7091">
            <w:pPr>
              <w:pStyle w:val="TAC"/>
              <w:rPr>
                <w:lang w:val="en-US"/>
              </w:rPr>
            </w:pPr>
            <w:r>
              <w:rPr>
                <w:lang w:val="en-US"/>
              </w:rPr>
              <w:t>30 to 1000</w:t>
            </w:r>
          </w:p>
        </w:tc>
        <w:tc>
          <w:tcPr>
            <w:tcW w:w="2000" w:type="dxa"/>
          </w:tcPr>
          <w:p w14:paraId="42C8D79C" w14:textId="77777777" w:rsidR="00601CAB" w:rsidRPr="00647C24" w:rsidRDefault="00601CAB" w:rsidP="00AC7091">
            <w:pPr>
              <w:pStyle w:val="TAC"/>
              <w:rPr>
                <w:lang w:val="en-US"/>
              </w:rPr>
            </w:pPr>
            <w:r>
              <w:rPr>
                <w:lang w:val="en-US"/>
              </w:rPr>
              <w:t>-36</w:t>
            </w:r>
          </w:p>
        </w:tc>
        <w:tc>
          <w:tcPr>
            <w:tcW w:w="1377" w:type="dxa"/>
          </w:tcPr>
          <w:p w14:paraId="2E044314" w14:textId="77777777" w:rsidR="00601CAB" w:rsidRPr="00647C24" w:rsidRDefault="00601CAB" w:rsidP="00AC7091">
            <w:pPr>
              <w:pStyle w:val="TAC"/>
              <w:rPr>
                <w:lang w:val="en-US"/>
              </w:rPr>
            </w:pPr>
            <w:r>
              <w:rPr>
                <w:lang w:val="en-US"/>
              </w:rPr>
              <w:t>100 kHz</w:t>
            </w:r>
          </w:p>
        </w:tc>
        <w:tc>
          <w:tcPr>
            <w:tcW w:w="2293" w:type="dxa"/>
          </w:tcPr>
          <w:p w14:paraId="748E3413" w14:textId="77777777" w:rsidR="00601CAB" w:rsidRPr="00647C24" w:rsidRDefault="00601CAB" w:rsidP="00AC7091">
            <w:pPr>
              <w:pStyle w:val="TAC"/>
            </w:pPr>
            <w:r>
              <w:t>Peak hold</w:t>
            </w:r>
          </w:p>
        </w:tc>
      </w:tr>
      <w:tr w:rsidR="00601CAB" w:rsidRPr="00647C24" w14:paraId="18BF4A71" w14:textId="77777777" w:rsidTr="00AC7091">
        <w:trPr>
          <w:jc w:val="center"/>
        </w:trPr>
        <w:tc>
          <w:tcPr>
            <w:tcW w:w="1980" w:type="dxa"/>
          </w:tcPr>
          <w:p w14:paraId="12B52D5B" w14:textId="77777777" w:rsidR="00601CAB" w:rsidRPr="00647C24" w:rsidRDefault="00601CAB" w:rsidP="00AC7091">
            <w:pPr>
              <w:pStyle w:val="TAC"/>
            </w:pPr>
            <w:r>
              <w:t>1000 to 1559</w:t>
            </w:r>
          </w:p>
        </w:tc>
        <w:tc>
          <w:tcPr>
            <w:tcW w:w="2000" w:type="dxa"/>
          </w:tcPr>
          <w:p w14:paraId="4B99BEBF" w14:textId="77777777" w:rsidR="00601CAB" w:rsidRPr="00647C24" w:rsidRDefault="00601CAB" w:rsidP="00AC7091">
            <w:pPr>
              <w:pStyle w:val="TAC"/>
            </w:pPr>
            <w:r>
              <w:t>-31</w:t>
            </w:r>
          </w:p>
        </w:tc>
        <w:tc>
          <w:tcPr>
            <w:tcW w:w="1377" w:type="dxa"/>
          </w:tcPr>
          <w:p w14:paraId="64377230" w14:textId="77777777" w:rsidR="00601CAB" w:rsidRPr="00647C24" w:rsidRDefault="00601CAB" w:rsidP="00AC7091">
            <w:pPr>
              <w:pStyle w:val="TAC"/>
            </w:pPr>
            <w:r>
              <w:t>1 MHz</w:t>
            </w:r>
          </w:p>
        </w:tc>
        <w:tc>
          <w:tcPr>
            <w:tcW w:w="2293" w:type="dxa"/>
            <w:tcBorders>
              <w:bottom w:val="single" w:sz="4" w:space="0" w:color="auto"/>
            </w:tcBorders>
          </w:tcPr>
          <w:p w14:paraId="3E247C3F" w14:textId="77777777" w:rsidR="00601CAB" w:rsidRPr="00647C24" w:rsidRDefault="00601CAB" w:rsidP="00AC7091">
            <w:pPr>
              <w:pStyle w:val="TAC"/>
            </w:pPr>
            <w:r>
              <w:t>Average</w:t>
            </w:r>
          </w:p>
        </w:tc>
      </w:tr>
      <w:tr w:rsidR="00601CAB" w:rsidRPr="00647C24" w14:paraId="035F6470" w14:textId="77777777" w:rsidTr="00AC7091">
        <w:trPr>
          <w:jc w:val="center"/>
        </w:trPr>
        <w:tc>
          <w:tcPr>
            <w:tcW w:w="1980" w:type="dxa"/>
          </w:tcPr>
          <w:p w14:paraId="7D978473" w14:textId="77777777" w:rsidR="00601CAB" w:rsidRPr="00647C24" w:rsidRDefault="00601CAB" w:rsidP="00AC7091">
            <w:pPr>
              <w:pStyle w:val="TAC"/>
              <w:rPr>
                <w:lang w:val="en-US"/>
              </w:rPr>
            </w:pPr>
            <w:r>
              <w:rPr>
                <w:lang w:val="en-US"/>
              </w:rPr>
              <w:t>1559 to 1605</w:t>
            </w:r>
          </w:p>
        </w:tc>
        <w:tc>
          <w:tcPr>
            <w:tcW w:w="2000" w:type="dxa"/>
          </w:tcPr>
          <w:p w14:paraId="38C120D8" w14:textId="77777777" w:rsidR="00601CAB" w:rsidRPr="00647C24" w:rsidRDefault="00601CAB" w:rsidP="00AC7091">
            <w:pPr>
              <w:pStyle w:val="TAC"/>
              <w:rPr>
                <w:lang w:val="en-US"/>
              </w:rPr>
            </w:pPr>
            <w:r>
              <w:rPr>
                <w:lang w:val="en-US"/>
              </w:rPr>
              <w:t>-40</w:t>
            </w:r>
          </w:p>
        </w:tc>
        <w:tc>
          <w:tcPr>
            <w:tcW w:w="1377" w:type="dxa"/>
          </w:tcPr>
          <w:p w14:paraId="6415DC0D" w14:textId="77777777" w:rsidR="00601CAB" w:rsidRPr="00647C24" w:rsidRDefault="00601CAB" w:rsidP="00AC7091">
            <w:pPr>
              <w:pStyle w:val="TAC"/>
            </w:pPr>
            <w:r>
              <w:t>1 MHz</w:t>
            </w:r>
          </w:p>
        </w:tc>
        <w:tc>
          <w:tcPr>
            <w:tcW w:w="2293" w:type="dxa"/>
          </w:tcPr>
          <w:p w14:paraId="35A7D9E8" w14:textId="77777777" w:rsidR="00601CAB" w:rsidRPr="00647C24" w:rsidRDefault="00601CAB" w:rsidP="00AC7091">
            <w:pPr>
              <w:pStyle w:val="TAC"/>
            </w:pPr>
            <w:r>
              <w:t>Average</w:t>
            </w:r>
          </w:p>
        </w:tc>
      </w:tr>
      <w:tr w:rsidR="00601CAB" w:rsidRPr="00647C24" w14:paraId="33517CEF" w14:textId="77777777" w:rsidTr="00AC7091">
        <w:trPr>
          <w:jc w:val="center"/>
        </w:trPr>
        <w:tc>
          <w:tcPr>
            <w:tcW w:w="1980" w:type="dxa"/>
          </w:tcPr>
          <w:p w14:paraId="7D9CD747" w14:textId="77777777" w:rsidR="00601CAB" w:rsidRPr="00647C24" w:rsidRDefault="00601CAB" w:rsidP="00AC7091">
            <w:pPr>
              <w:pStyle w:val="TAC"/>
            </w:pPr>
            <w:r>
              <w:t>1605 to 1612.5</w:t>
            </w:r>
          </w:p>
        </w:tc>
        <w:tc>
          <w:tcPr>
            <w:tcW w:w="2000" w:type="dxa"/>
          </w:tcPr>
          <w:p w14:paraId="04FBC0A6" w14:textId="77777777" w:rsidR="00601CAB" w:rsidRPr="00647C24" w:rsidRDefault="00601CAB" w:rsidP="00AC7091">
            <w:pPr>
              <w:pStyle w:val="TAC"/>
              <w:rPr>
                <w:lang w:val="en-US"/>
              </w:rPr>
            </w:pPr>
            <w:r>
              <w:rPr>
                <w:lang w:val="en-US"/>
              </w:rPr>
              <w:t>-40 to -28.5</w:t>
            </w:r>
          </w:p>
        </w:tc>
        <w:tc>
          <w:tcPr>
            <w:tcW w:w="1377" w:type="dxa"/>
          </w:tcPr>
          <w:p w14:paraId="491A4B8A" w14:textId="77777777" w:rsidR="00601CAB" w:rsidRPr="00647C24" w:rsidRDefault="00601CAB" w:rsidP="00AC7091">
            <w:pPr>
              <w:pStyle w:val="TAC"/>
            </w:pPr>
            <w:r>
              <w:t>1 MHz</w:t>
            </w:r>
          </w:p>
        </w:tc>
        <w:tc>
          <w:tcPr>
            <w:tcW w:w="2293" w:type="dxa"/>
            <w:tcBorders>
              <w:bottom w:val="single" w:sz="4" w:space="0" w:color="auto"/>
            </w:tcBorders>
          </w:tcPr>
          <w:p w14:paraId="10D0BF8F" w14:textId="77777777" w:rsidR="00601CAB" w:rsidRPr="00647C24" w:rsidRDefault="00601CAB" w:rsidP="00AC7091">
            <w:pPr>
              <w:pStyle w:val="TAC"/>
            </w:pPr>
            <w:r>
              <w:t>Average</w:t>
            </w:r>
          </w:p>
        </w:tc>
      </w:tr>
      <w:tr w:rsidR="00601CAB" w:rsidRPr="00647C24" w14:paraId="24377759" w14:textId="77777777" w:rsidTr="00AC7091">
        <w:trPr>
          <w:jc w:val="center"/>
        </w:trPr>
        <w:tc>
          <w:tcPr>
            <w:tcW w:w="1980" w:type="dxa"/>
          </w:tcPr>
          <w:p w14:paraId="5832A833" w14:textId="77777777" w:rsidR="00601CAB" w:rsidRDefault="00601CAB" w:rsidP="00AC7091">
            <w:pPr>
              <w:pStyle w:val="TAC"/>
            </w:pPr>
            <w:r>
              <w:t>1612.5 to 1616.5</w:t>
            </w:r>
          </w:p>
        </w:tc>
        <w:tc>
          <w:tcPr>
            <w:tcW w:w="2000" w:type="dxa"/>
          </w:tcPr>
          <w:p w14:paraId="2A6BA264" w14:textId="77777777" w:rsidR="00601CAB" w:rsidRPr="00647C24" w:rsidRDefault="00601CAB" w:rsidP="00AC7091">
            <w:pPr>
              <w:pStyle w:val="TAC"/>
              <w:rPr>
                <w:lang w:val="en-US"/>
              </w:rPr>
            </w:pPr>
            <w:r>
              <w:rPr>
                <w:lang w:val="en-US"/>
              </w:rPr>
              <w:t>-25 to -20</w:t>
            </w:r>
          </w:p>
        </w:tc>
        <w:tc>
          <w:tcPr>
            <w:tcW w:w="1377" w:type="dxa"/>
          </w:tcPr>
          <w:p w14:paraId="7E41A573" w14:textId="77777777" w:rsidR="00601CAB" w:rsidRPr="00647C24" w:rsidRDefault="00601CAB" w:rsidP="00AC7091">
            <w:pPr>
              <w:pStyle w:val="TAC"/>
            </w:pPr>
            <w:r>
              <w:t>1 MHz</w:t>
            </w:r>
          </w:p>
        </w:tc>
        <w:tc>
          <w:tcPr>
            <w:tcW w:w="2293" w:type="dxa"/>
            <w:tcBorders>
              <w:bottom w:val="single" w:sz="4" w:space="0" w:color="auto"/>
            </w:tcBorders>
          </w:tcPr>
          <w:p w14:paraId="377525CA" w14:textId="77777777" w:rsidR="00601CAB" w:rsidRPr="00647C24" w:rsidRDefault="00601CAB" w:rsidP="00AC7091">
            <w:pPr>
              <w:pStyle w:val="TAC"/>
            </w:pPr>
            <w:r>
              <w:t>Average</w:t>
            </w:r>
          </w:p>
        </w:tc>
      </w:tr>
      <w:tr w:rsidR="00601CAB" w:rsidRPr="00647C24" w14:paraId="3C1EDA99" w14:textId="77777777" w:rsidTr="00AC7091">
        <w:trPr>
          <w:jc w:val="center"/>
        </w:trPr>
        <w:tc>
          <w:tcPr>
            <w:tcW w:w="1980" w:type="dxa"/>
          </w:tcPr>
          <w:p w14:paraId="7EEA5750" w14:textId="77777777" w:rsidR="00601CAB" w:rsidRDefault="00601CAB" w:rsidP="00AC7091">
            <w:pPr>
              <w:pStyle w:val="TAC"/>
            </w:pPr>
            <w:r>
              <w:t xml:space="preserve">1616.5 to 1621.5 </w:t>
            </w:r>
          </w:p>
        </w:tc>
        <w:tc>
          <w:tcPr>
            <w:tcW w:w="2000" w:type="dxa"/>
          </w:tcPr>
          <w:p w14:paraId="7F248AED" w14:textId="77777777" w:rsidR="00601CAB" w:rsidRPr="00647C24" w:rsidRDefault="00601CAB" w:rsidP="00AC7091">
            <w:pPr>
              <w:pStyle w:val="TAC"/>
              <w:rPr>
                <w:lang w:val="en-US"/>
              </w:rPr>
            </w:pPr>
            <w:r>
              <w:rPr>
                <w:lang w:val="en-US"/>
              </w:rPr>
              <w:t>-20 to -16</w:t>
            </w:r>
          </w:p>
        </w:tc>
        <w:tc>
          <w:tcPr>
            <w:tcW w:w="1377" w:type="dxa"/>
          </w:tcPr>
          <w:p w14:paraId="37F29179" w14:textId="77777777" w:rsidR="00601CAB" w:rsidRPr="00647C24" w:rsidRDefault="00601CAB" w:rsidP="00AC7091">
            <w:pPr>
              <w:pStyle w:val="TAC"/>
            </w:pPr>
            <w:r>
              <w:t>1 MHz</w:t>
            </w:r>
          </w:p>
        </w:tc>
        <w:tc>
          <w:tcPr>
            <w:tcW w:w="2293" w:type="dxa"/>
            <w:tcBorders>
              <w:bottom w:val="single" w:sz="4" w:space="0" w:color="auto"/>
            </w:tcBorders>
          </w:tcPr>
          <w:p w14:paraId="6FC38DAB" w14:textId="77777777" w:rsidR="00601CAB" w:rsidRPr="00647C24" w:rsidRDefault="00601CAB" w:rsidP="00AC7091">
            <w:pPr>
              <w:pStyle w:val="TAC"/>
            </w:pPr>
            <w:r>
              <w:t>Average</w:t>
            </w:r>
          </w:p>
        </w:tc>
      </w:tr>
      <w:tr w:rsidR="00601CAB" w:rsidRPr="00647C24" w14:paraId="45B88C41" w14:textId="77777777" w:rsidTr="00AC7091">
        <w:trPr>
          <w:jc w:val="center"/>
        </w:trPr>
        <w:tc>
          <w:tcPr>
            <w:tcW w:w="1980" w:type="dxa"/>
          </w:tcPr>
          <w:p w14:paraId="06B4F4A1" w14:textId="77777777" w:rsidR="00601CAB" w:rsidRDefault="00601CAB" w:rsidP="00AC7091">
            <w:pPr>
              <w:pStyle w:val="TAC"/>
            </w:pPr>
            <w:r>
              <w:t>1621.5 to 1624.5</w:t>
            </w:r>
          </w:p>
        </w:tc>
        <w:tc>
          <w:tcPr>
            <w:tcW w:w="2000" w:type="dxa"/>
          </w:tcPr>
          <w:p w14:paraId="67197E2E" w14:textId="77777777" w:rsidR="00601CAB" w:rsidRPr="00647C24" w:rsidRDefault="00601CAB" w:rsidP="00AC7091">
            <w:pPr>
              <w:pStyle w:val="TAC"/>
              <w:rPr>
                <w:lang w:val="en-US"/>
              </w:rPr>
            </w:pPr>
            <w:r>
              <w:rPr>
                <w:lang w:val="en-US"/>
              </w:rPr>
              <w:t>-30 to -27.5</w:t>
            </w:r>
          </w:p>
        </w:tc>
        <w:tc>
          <w:tcPr>
            <w:tcW w:w="1377" w:type="dxa"/>
          </w:tcPr>
          <w:p w14:paraId="580AA5AB" w14:textId="77777777" w:rsidR="00601CAB" w:rsidRPr="00647C24" w:rsidRDefault="00601CAB" w:rsidP="00AC7091">
            <w:pPr>
              <w:pStyle w:val="TAC"/>
            </w:pPr>
            <w:r>
              <w:t>30 kHz</w:t>
            </w:r>
          </w:p>
        </w:tc>
        <w:tc>
          <w:tcPr>
            <w:tcW w:w="2293" w:type="dxa"/>
            <w:tcBorders>
              <w:bottom w:val="single" w:sz="4" w:space="0" w:color="auto"/>
            </w:tcBorders>
          </w:tcPr>
          <w:p w14:paraId="2B826DBC" w14:textId="77777777" w:rsidR="00601CAB" w:rsidRPr="00647C24" w:rsidRDefault="00601CAB" w:rsidP="00AC7091">
            <w:pPr>
              <w:pStyle w:val="TAC"/>
            </w:pPr>
            <w:r>
              <w:t>Average</w:t>
            </w:r>
          </w:p>
        </w:tc>
      </w:tr>
      <w:tr w:rsidR="00601CAB" w:rsidRPr="00647C24" w14:paraId="4645200F" w14:textId="77777777" w:rsidTr="00AC7091">
        <w:trPr>
          <w:jc w:val="center"/>
        </w:trPr>
        <w:tc>
          <w:tcPr>
            <w:tcW w:w="1980" w:type="dxa"/>
          </w:tcPr>
          <w:p w14:paraId="53E973FA" w14:textId="77777777" w:rsidR="00601CAB" w:rsidRDefault="00601CAB" w:rsidP="00AC7091">
            <w:pPr>
              <w:pStyle w:val="TAC"/>
            </w:pPr>
            <w:r>
              <w:t>1624.5 to 1625.125</w:t>
            </w:r>
          </w:p>
        </w:tc>
        <w:tc>
          <w:tcPr>
            <w:tcW w:w="2000" w:type="dxa"/>
          </w:tcPr>
          <w:p w14:paraId="3E1319E8" w14:textId="77777777" w:rsidR="00601CAB" w:rsidRPr="00647C24" w:rsidRDefault="00601CAB" w:rsidP="00AC7091">
            <w:pPr>
              <w:pStyle w:val="TAC"/>
              <w:rPr>
                <w:lang w:val="en-US"/>
              </w:rPr>
            </w:pPr>
            <w:r>
              <w:rPr>
                <w:lang w:val="en-US"/>
              </w:rPr>
              <w:t>-27.5 to -27.2</w:t>
            </w:r>
          </w:p>
        </w:tc>
        <w:tc>
          <w:tcPr>
            <w:tcW w:w="1377" w:type="dxa"/>
          </w:tcPr>
          <w:p w14:paraId="7DD5BC2F" w14:textId="77777777" w:rsidR="00601CAB" w:rsidRPr="00647C24" w:rsidRDefault="00601CAB" w:rsidP="00AC7091">
            <w:pPr>
              <w:pStyle w:val="TAC"/>
            </w:pPr>
            <w:r>
              <w:t>30 kHz</w:t>
            </w:r>
          </w:p>
        </w:tc>
        <w:tc>
          <w:tcPr>
            <w:tcW w:w="2293" w:type="dxa"/>
            <w:tcBorders>
              <w:bottom w:val="single" w:sz="4" w:space="0" w:color="auto"/>
            </w:tcBorders>
          </w:tcPr>
          <w:p w14:paraId="0BA14E4A" w14:textId="77777777" w:rsidR="00601CAB" w:rsidRPr="00647C24" w:rsidRDefault="00601CAB" w:rsidP="00AC7091">
            <w:pPr>
              <w:pStyle w:val="TAC"/>
            </w:pPr>
            <w:r>
              <w:t>Average</w:t>
            </w:r>
          </w:p>
        </w:tc>
      </w:tr>
      <w:tr w:rsidR="00601CAB" w:rsidRPr="00647C24" w14:paraId="680D6E8C" w14:textId="77777777" w:rsidTr="00AC7091">
        <w:trPr>
          <w:jc w:val="center"/>
        </w:trPr>
        <w:tc>
          <w:tcPr>
            <w:tcW w:w="1980" w:type="dxa"/>
          </w:tcPr>
          <w:p w14:paraId="64EBBB9C" w14:textId="77777777" w:rsidR="00601CAB" w:rsidRDefault="00601CAB" w:rsidP="00AC7091">
            <w:pPr>
              <w:pStyle w:val="TAC"/>
            </w:pPr>
            <w:r>
              <w:t>1625.125 to 1625.8</w:t>
            </w:r>
          </w:p>
        </w:tc>
        <w:tc>
          <w:tcPr>
            <w:tcW w:w="2000" w:type="dxa"/>
          </w:tcPr>
          <w:p w14:paraId="4289398C" w14:textId="77777777" w:rsidR="00601CAB" w:rsidRPr="00647C24" w:rsidRDefault="00601CAB" w:rsidP="00AC7091">
            <w:pPr>
              <w:pStyle w:val="TAC"/>
              <w:rPr>
                <w:lang w:val="en-US"/>
              </w:rPr>
            </w:pPr>
            <w:r>
              <w:rPr>
                <w:lang w:val="en-US"/>
              </w:rPr>
              <w:t xml:space="preserve">-27.2 to -20 </w:t>
            </w:r>
          </w:p>
        </w:tc>
        <w:tc>
          <w:tcPr>
            <w:tcW w:w="1377" w:type="dxa"/>
          </w:tcPr>
          <w:p w14:paraId="25717C97" w14:textId="77777777" w:rsidR="00601CAB" w:rsidRPr="00647C24" w:rsidRDefault="00601CAB" w:rsidP="00AC7091">
            <w:pPr>
              <w:pStyle w:val="TAC"/>
            </w:pPr>
            <w:r>
              <w:t>30 kHz</w:t>
            </w:r>
          </w:p>
        </w:tc>
        <w:tc>
          <w:tcPr>
            <w:tcW w:w="2293" w:type="dxa"/>
            <w:tcBorders>
              <w:bottom w:val="single" w:sz="4" w:space="0" w:color="auto"/>
            </w:tcBorders>
          </w:tcPr>
          <w:p w14:paraId="0DC56056" w14:textId="77777777" w:rsidR="00601CAB" w:rsidRPr="00647C24" w:rsidRDefault="00601CAB" w:rsidP="00AC7091">
            <w:pPr>
              <w:pStyle w:val="TAC"/>
            </w:pPr>
            <w:r>
              <w:t>Average</w:t>
            </w:r>
          </w:p>
        </w:tc>
      </w:tr>
      <w:tr w:rsidR="00601CAB" w:rsidRPr="00647C24" w14:paraId="2A87808C" w14:textId="77777777" w:rsidTr="00AC7091">
        <w:trPr>
          <w:jc w:val="center"/>
        </w:trPr>
        <w:tc>
          <w:tcPr>
            <w:tcW w:w="1980" w:type="dxa"/>
          </w:tcPr>
          <w:p w14:paraId="6656F09C" w14:textId="77777777" w:rsidR="00601CAB" w:rsidRDefault="00601CAB" w:rsidP="00AC7091">
            <w:pPr>
              <w:pStyle w:val="TAC"/>
            </w:pPr>
            <w:r>
              <w:t>1625.8 to 1626</w:t>
            </w:r>
          </w:p>
        </w:tc>
        <w:tc>
          <w:tcPr>
            <w:tcW w:w="2000" w:type="dxa"/>
          </w:tcPr>
          <w:p w14:paraId="30598543" w14:textId="77777777" w:rsidR="00601CAB" w:rsidRPr="00647C24" w:rsidRDefault="00601CAB" w:rsidP="00AC7091">
            <w:pPr>
              <w:pStyle w:val="TAC"/>
              <w:rPr>
                <w:lang w:val="en-US"/>
              </w:rPr>
            </w:pPr>
            <w:r>
              <w:rPr>
                <w:lang w:val="en-US"/>
              </w:rPr>
              <w:t>-20 to -17</w:t>
            </w:r>
          </w:p>
        </w:tc>
        <w:tc>
          <w:tcPr>
            <w:tcW w:w="1377" w:type="dxa"/>
          </w:tcPr>
          <w:p w14:paraId="755A2717" w14:textId="77777777" w:rsidR="00601CAB" w:rsidRPr="00647C24" w:rsidRDefault="00601CAB" w:rsidP="00AC7091">
            <w:pPr>
              <w:pStyle w:val="TAC"/>
            </w:pPr>
            <w:r>
              <w:t>30 kHz</w:t>
            </w:r>
          </w:p>
        </w:tc>
        <w:tc>
          <w:tcPr>
            <w:tcW w:w="2293" w:type="dxa"/>
            <w:tcBorders>
              <w:bottom w:val="single" w:sz="4" w:space="0" w:color="auto"/>
            </w:tcBorders>
          </w:tcPr>
          <w:p w14:paraId="1E9A8FB3" w14:textId="77777777" w:rsidR="00601CAB" w:rsidRPr="00647C24" w:rsidRDefault="00601CAB" w:rsidP="00AC7091">
            <w:pPr>
              <w:pStyle w:val="TAC"/>
            </w:pPr>
            <w:r>
              <w:t>Average</w:t>
            </w:r>
          </w:p>
        </w:tc>
      </w:tr>
      <w:tr w:rsidR="00601CAB" w:rsidRPr="00647C24" w14:paraId="263CBEA3" w14:textId="77777777" w:rsidTr="00AC7091">
        <w:trPr>
          <w:jc w:val="center"/>
        </w:trPr>
        <w:tc>
          <w:tcPr>
            <w:tcW w:w="1980" w:type="dxa"/>
          </w:tcPr>
          <w:p w14:paraId="2B5B4F61" w14:textId="77777777" w:rsidR="00601CAB" w:rsidRDefault="00601CAB" w:rsidP="00AC7091">
            <w:pPr>
              <w:pStyle w:val="TAC"/>
            </w:pPr>
            <w:r>
              <w:t>1626 to 1626.2</w:t>
            </w:r>
          </w:p>
        </w:tc>
        <w:tc>
          <w:tcPr>
            <w:tcW w:w="2000" w:type="dxa"/>
          </w:tcPr>
          <w:p w14:paraId="690111E1" w14:textId="77777777" w:rsidR="00601CAB" w:rsidRPr="00647C24" w:rsidRDefault="00601CAB" w:rsidP="00AC7091">
            <w:pPr>
              <w:pStyle w:val="TAC"/>
              <w:rPr>
                <w:lang w:val="en-US"/>
              </w:rPr>
            </w:pPr>
            <w:r>
              <w:rPr>
                <w:lang w:val="en-US"/>
              </w:rPr>
              <w:t>-17 to -10</w:t>
            </w:r>
          </w:p>
        </w:tc>
        <w:tc>
          <w:tcPr>
            <w:tcW w:w="1377" w:type="dxa"/>
          </w:tcPr>
          <w:p w14:paraId="6917D62D" w14:textId="77777777" w:rsidR="00601CAB" w:rsidRPr="00647C24" w:rsidRDefault="00601CAB" w:rsidP="00AC7091">
            <w:pPr>
              <w:pStyle w:val="TAC"/>
            </w:pPr>
            <w:r>
              <w:t>30 kHz</w:t>
            </w:r>
          </w:p>
        </w:tc>
        <w:tc>
          <w:tcPr>
            <w:tcW w:w="2293" w:type="dxa"/>
            <w:tcBorders>
              <w:bottom w:val="single" w:sz="4" w:space="0" w:color="auto"/>
            </w:tcBorders>
          </w:tcPr>
          <w:p w14:paraId="52807CB3" w14:textId="77777777" w:rsidR="00601CAB" w:rsidRPr="00647C24" w:rsidRDefault="00601CAB" w:rsidP="00AC7091">
            <w:pPr>
              <w:pStyle w:val="TAC"/>
            </w:pPr>
            <w:r>
              <w:t>Average</w:t>
            </w:r>
          </w:p>
        </w:tc>
      </w:tr>
      <w:tr w:rsidR="00601CAB" w:rsidRPr="00647C24" w14:paraId="26FC4253" w14:textId="77777777" w:rsidTr="00AC7091">
        <w:trPr>
          <w:jc w:val="center"/>
        </w:trPr>
        <w:tc>
          <w:tcPr>
            <w:tcW w:w="1980" w:type="dxa"/>
          </w:tcPr>
          <w:p w14:paraId="036A445E" w14:textId="77777777" w:rsidR="00601CAB" w:rsidRDefault="00601CAB" w:rsidP="00AC7091">
            <w:pPr>
              <w:pStyle w:val="TAC"/>
            </w:pPr>
            <w:r>
              <w:t>1626.2 to 1626.5</w:t>
            </w:r>
          </w:p>
        </w:tc>
        <w:tc>
          <w:tcPr>
            <w:tcW w:w="2000" w:type="dxa"/>
          </w:tcPr>
          <w:p w14:paraId="1ECD72C3" w14:textId="77777777" w:rsidR="00601CAB" w:rsidRPr="00647C24" w:rsidRDefault="00601CAB" w:rsidP="00AC7091">
            <w:pPr>
              <w:pStyle w:val="TAC"/>
              <w:rPr>
                <w:lang w:val="en-US"/>
              </w:rPr>
            </w:pPr>
            <w:r>
              <w:rPr>
                <w:lang w:val="en-US"/>
              </w:rPr>
              <w:t>-10</w:t>
            </w:r>
          </w:p>
        </w:tc>
        <w:tc>
          <w:tcPr>
            <w:tcW w:w="1377" w:type="dxa"/>
          </w:tcPr>
          <w:p w14:paraId="4AB8678C" w14:textId="77777777" w:rsidR="00601CAB" w:rsidRPr="00647C24" w:rsidRDefault="00601CAB" w:rsidP="00AC7091">
            <w:pPr>
              <w:pStyle w:val="TAC"/>
            </w:pPr>
            <w:r>
              <w:t>30 kHz</w:t>
            </w:r>
          </w:p>
        </w:tc>
        <w:tc>
          <w:tcPr>
            <w:tcW w:w="2293" w:type="dxa"/>
            <w:tcBorders>
              <w:bottom w:val="single" w:sz="4" w:space="0" w:color="auto"/>
            </w:tcBorders>
          </w:tcPr>
          <w:p w14:paraId="1F69555B" w14:textId="77777777" w:rsidR="00601CAB" w:rsidRPr="00647C24" w:rsidRDefault="00601CAB" w:rsidP="00AC7091">
            <w:pPr>
              <w:pStyle w:val="TAC"/>
            </w:pPr>
            <w:r>
              <w:t>Average</w:t>
            </w:r>
          </w:p>
        </w:tc>
      </w:tr>
      <w:tr w:rsidR="00601CAB" w:rsidRPr="00647C24" w14:paraId="36AEE9AF" w14:textId="77777777" w:rsidTr="00AC7091">
        <w:trPr>
          <w:jc w:val="center"/>
        </w:trPr>
        <w:tc>
          <w:tcPr>
            <w:tcW w:w="7650" w:type="dxa"/>
            <w:gridSpan w:val="4"/>
          </w:tcPr>
          <w:p w14:paraId="368941D2" w14:textId="77777777" w:rsidR="00601CAB" w:rsidRPr="007A0757" w:rsidRDefault="00601CAB" w:rsidP="00AC7091">
            <w:pPr>
              <w:pStyle w:val="TAN"/>
            </w:pPr>
            <w:r w:rsidRPr="00715883">
              <w:t>NOTE</w:t>
            </w:r>
            <w:r>
              <w:t xml:space="preserve"> 1</w:t>
            </w:r>
            <w:r w:rsidRPr="00715883">
              <w:t>:</w:t>
            </w:r>
            <w:r w:rsidRPr="00715883">
              <w:tab/>
              <w:t>Spectrum emissions are linearly interpolated versus frequency offset.</w:t>
            </w:r>
          </w:p>
          <w:p w14:paraId="4AAEDCB2" w14:textId="77777777" w:rsidR="00601CAB" w:rsidRDefault="00601CAB" w:rsidP="00AC7091">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3155767A" w14:textId="77777777" w:rsidR="00601CAB" w:rsidRPr="00647C24" w:rsidRDefault="00601CAB" w:rsidP="00AC7091">
            <w:pPr>
              <w:keepNext/>
              <w:keepLines/>
              <w:spacing w:after="0"/>
              <w:ind w:left="851" w:hanging="851"/>
              <w:rPr>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366221EF" w14:textId="77777777" w:rsidR="00601CAB" w:rsidRDefault="00601CAB" w:rsidP="00601CAB">
      <w:pPr>
        <w:pStyle w:val="Heading3"/>
      </w:pPr>
      <w:bookmarkStart w:id="9" w:name="_Toc97562310"/>
      <w:bookmarkStart w:id="10" w:name="_Toc104122544"/>
      <w:bookmarkStart w:id="11" w:name="_Toc104205495"/>
      <w:bookmarkStart w:id="12" w:name="_Toc104206702"/>
      <w:bookmarkStart w:id="13" w:name="_Toc104503662"/>
      <w:bookmarkStart w:id="14" w:name="_Toc106127593"/>
      <w:bookmarkStart w:id="15" w:name="_Toc123057958"/>
      <w:bookmarkStart w:id="16" w:name="_Toc124256651"/>
      <w:bookmarkStart w:id="17" w:name="_Toc131734964"/>
      <w:bookmarkStart w:id="18" w:name="_Toc137372741"/>
      <w:bookmarkStart w:id="19" w:name="_Toc138885127"/>
      <w:bookmarkStart w:id="20" w:name="_Toc145690630"/>
      <w:bookmarkStart w:id="21" w:name="_Toc155382185"/>
      <w:bookmarkStart w:id="22" w:name="_Toc161753894"/>
      <w:bookmarkStart w:id="23" w:name="_Toc161754515"/>
      <w:bookmarkStart w:id="24" w:name="_Toc163202088"/>
      <w:bookmarkStart w:id="25" w:name="_Toc169888350"/>
      <w:bookmarkStart w:id="26" w:name="_Toc171551539"/>
      <w:bookmarkStart w:id="27" w:name="_Toc176775261"/>
      <w:bookmarkStart w:id="28" w:name="_Toc187243856"/>
      <w:bookmarkStart w:id="29" w:name="_Toc193201405"/>
      <w:bookmarkStart w:id="30" w:name="_Toc201742933"/>
      <w:bookmarkStart w:id="31" w:name="_Toc201744560"/>
      <w:bookmarkStart w:id="32" w:name="_Toc208835412"/>
      <w:bookmarkStart w:id="33" w:name="_Toc209624022"/>
      <w:bookmarkStart w:id="34" w:name="_Toc219620681"/>
      <w:r>
        <w:t>7.3.2</w:t>
      </w:r>
      <w:r>
        <w:tab/>
        <w:t>Reference sensitivity power level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BCA09E" w14:textId="77777777" w:rsidR="00601CAB" w:rsidRDefault="00601CAB" w:rsidP="00601CAB">
      <w:bookmarkStart w:id="35"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786AC295" w14:textId="77777777" w:rsidR="00601CAB" w:rsidRDefault="00601CAB" w:rsidP="00601CAB">
      <w:pPr>
        <w:pStyle w:val="TH"/>
      </w:pPr>
      <w:bookmarkStart w:id="36" w:name="_Hlk101788946"/>
      <w:bookmarkEnd w:id="35"/>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601CAB" w14:paraId="50F1DEEF" w14:textId="77777777" w:rsidTr="00AC7091">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32B7D1A1" w14:textId="77777777" w:rsidR="00601CAB" w:rsidRDefault="00601CAB" w:rsidP="00AC7091">
            <w:pPr>
              <w:pStyle w:val="TAH"/>
              <w:rPr>
                <w:rFonts w:eastAsia="PMingLiU"/>
                <w:lang w:val="en-US" w:eastAsia="en-GB"/>
              </w:rPr>
            </w:pPr>
            <w:r>
              <w:rPr>
                <w:rFonts w:eastAsia="PMingLiU"/>
                <w:lang w:val="en-US" w:eastAsia="en-GB"/>
              </w:rPr>
              <w:t>Operating band / SCS / Channel bandwidth</w:t>
            </w:r>
          </w:p>
        </w:tc>
      </w:tr>
      <w:tr w:rsidR="00601CAB" w14:paraId="44FC1607" w14:textId="77777777" w:rsidTr="00AC709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A0261AB" w14:textId="77777777" w:rsidR="00601CAB" w:rsidRDefault="00601CAB" w:rsidP="00AC709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869DE12" w14:textId="77777777" w:rsidR="00601CAB" w:rsidRDefault="00601CAB" w:rsidP="00AC709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10794989" w14:textId="77777777" w:rsidR="00601CAB" w:rsidRPr="004C5296" w:rsidRDefault="00601CAB" w:rsidP="00AC7091">
            <w:pPr>
              <w:pStyle w:val="TAH"/>
            </w:pPr>
            <w:r w:rsidRPr="004C5296">
              <w:rPr>
                <w:lang w:eastAsia="en-GB"/>
              </w:rPr>
              <w:t>3</w:t>
            </w:r>
          </w:p>
          <w:p w14:paraId="1806BCF4" w14:textId="77777777" w:rsidR="00601CAB" w:rsidRDefault="00601CAB" w:rsidP="00AC7091">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58B883F" w14:textId="77777777" w:rsidR="00601CAB" w:rsidRDefault="00601CAB" w:rsidP="00AC7091">
            <w:pPr>
              <w:pStyle w:val="TAH"/>
              <w:rPr>
                <w:rFonts w:eastAsia="PMingLiU"/>
                <w:lang w:val="en-US" w:eastAsia="en-GB"/>
              </w:rPr>
            </w:pPr>
            <w:r>
              <w:rPr>
                <w:rFonts w:eastAsia="PMingLiU"/>
                <w:lang w:val="en-US" w:eastAsia="en-GB"/>
              </w:rPr>
              <w:t>5</w:t>
            </w:r>
          </w:p>
          <w:p w14:paraId="64F6CE26"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6B4F6BE8" w14:textId="77777777" w:rsidR="00601CAB" w:rsidRDefault="00601CAB" w:rsidP="00AC7091">
            <w:pPr>
              <w:pStyle w:val="TAH"/>
              <w:rPr>
                <w:rFonts w:eastAsia="PMingLiU"/>
                <w:lang w:val="en-US" w:eastAsia="en-GB"/>
              </w:rPr>
            </w:pPr>
            <w:r>
              <w:rPr>
                <w:rFonts w:eastAsia="PMingLiU"/>
                <w:lang w:val="en-US" w:eastAsia="en-GB"/>
              </w:rPr>
              <w:t>10</w:t>
            </w:r>
          </w:p>
          <w:p w14:paraId="60EB96E5"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4908B385" w14:textId="77777777" w:rsidR="00601CAB" w:rsidRDefault="00601CAB" w:rsidP="00AC7091">
            <w:pPr>
              <w:pStyle w:val="TAH"/>
              <w:rPr>
                <w:rFonts w:eastAsia="PMingLiU"/>
                <w:lang w:val="en-US" w:eastAsia="en-GB"/>
              </w:rPr>
            </w:pPr>
            <w:r>
              <w:rPr>
                <w:rFonts w:eastAsia="PMingLiU"/>
                <w:lang w:val="en-US" w:eastAsia="en-GB"/>
              </w:rPr>
              <w:t>15</w:t>
            </w:r>
          </w:p>
          <w:p w14:paraId="6DDBD778"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25E614DA" w14:textId="77777777" w:rsidR="00601CAB" w:rsidRDefault="00601CAB" w:rsidP="00AC7091">
            <w:pPr>
              <w:pStyle w:val="TAH"/>
              <w:rPr>
                <w:rFonts w:eastAsia="PMingLiU"/>
                <w:lang w:val="en-US" w:eastAsia="en-GB"/>
              </w:rPr>
            </w:pPr>
            <w:r>
              <w:rPr>
                <w:rFonts w:eastAsia="PMingLiU"/>
                <w:lang w:val="en-US" w:eastAsia="en-GB"/>
              </w:rPr>
              <w:t>20</w:t>
            </w:r>
          </w:p>
          <w:p w14:paraId="06BAA539"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41612DC2" w14:textId="77777777" w:rsidR="00601CAB" w:rsidRDefault="00601CAB" w:rsidP="00AC7091">
            <w:pPr>
              <w:pStyle w:val="TAH"/>
              <w:rPr>
                <w:rFonts w:eastAsia="PMingLiU"/>
                <w:lang w:val="en-US" w:eastAsia="en-GB"/>
              </w:rPr>
            </w:pPr>
            <w:r>
              <w:rPr>
                <w:rFonts w:eastAsia="PMingLiU"/>
                <w:lang w:val="en-US" w:eastAsia="en-GB"/>
              </w:rPr>
              <w:t>25</w:t>
            </w:r>
          </w:p>
          <w:p w14:paraId="48255234"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ACF6FDA" w14:textId="77777777" w:rsidR="00601CAB" w:rsidRDefault="00601CAB" w:rsidP="00AC709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6302EBAA" w14:textId="77777777" w:rsidR="00601CAB" w:rsidRDefault="00601CAB" w:rsidP="00AC709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0217C110" w14:textId="77777777" w:rsidR="00601CAB" w:rsidRDefault="00601CAB" w:rsidP="00AC7091">
            <w:pPr>
              <w:pStyle w:val="TAH"/>
              <w:rPr>
                <w:rFonts w:eastAsia="PMingLiU"/>
                <w:lang w:val="en-US" w:eastAsia="en-GB"/>
              </w:rPr>
            </w:pPr>
            <w:r>
              <w:rPr>
                <w:rFonts w:eastAsia="PMingLiU"/>
                <w:lang w:val="en-US" w:eastAsia="en-GB"/>
              </w:rPr>
              <w:t>40</w:t>
            </w:r>
          </w:p>
          <w:p w14:paraId="6456304B"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98790E7" w14:textId="77777777" w:rsidR="00601CAB" w:rsidRDefault="00601CAB" w:rsidP="00AC709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40CECEBA" w14:textId="77777777" w:rsidR="00601CAB" w:rsidRDefault="00601CAB" w:rsidP="00AC7091">
            <w:pPr>
              <w:pStyle w:val="TAH"/>
              <w:rPr>
                <w:rFonts w:eastAsia="PMingLiU"/>
                <w:lang w:val="en-US" w:eastAsia="en-GB"/>
              </w:rPr>
            </w:pPr>
            <w:r>
              <w:rPr>
                <w:rFonts w:eastAsia="PMingLiU"/>
                <w:lang w:val="en-US" w:eastAsia="en-GB"/>
              </w:rPr>
              <w:t>50</w:t>
            </w:r>
          </w:p>
          <w:p w14:paraId="58DD831F" w14:textId="77777777" w:rsidR="00601CAB" w:rsidRDefault="00601CAB" w:rsidP="00AC7091">
            <w:pPr>
              <w:pStyle w:val="TAH"/>
              <w:rPr>
                <w:rFonts w:eastAsia="PMingLiU"/>
                <w:lang w:val="en-US" w:eastAsia="en-GB"/>
              </w:rPr>
            </w:pPr>
            <w:r>
              <w:rPr>
                <w:rFonts w:eastAsia="PMingLiU"/>
                <w:lang w:val="en-US" w:eastAsia="en-GB"/>
              </w:rPr>
              <w:t>MHz</w:t>
            </w:r>
            <w:r>
              <w:rPr>
                <w:rFonts w:eastAsia="PMingLiU"/>
                <w:lang w:val="en-US" w:eastAsia="en-GB"/>
              </w:rPr>
              <w:br/>
              <w:t>(dBm)</w:t>
            </w:r>
          </w:p>
        </w:tc>
      </w:tr>
      <w:tr w:rsidR="00601CAB" w14:paraId="74E5B9D6" w14:textId="77777777" w:rsidTr="00AC709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5E5D540" w14:textId="77777777" w:rsidR="00601CAB" w:rsidRDefault="00601CAB" w:rsidP="00AC709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D32AF66" w14:textId="77777777" w:rsidR="00601CAB" w:rsidRDefault="00601CAB" w:rsidP="00AC709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C7FA9E9" w14:textId="77777777" w:rsidR="00601CAB" w:rsidRDefault="00601CAB" w:rsidP="00AC7091">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18A5F88F" w14:textId="77777777" w:rsidR="00601CAB" w:rsidRDefault="00601CAB" w:rsidP="00AC709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23D402B" w14:textId="77777777" w:rsidR="00601CAB" w:rsidRDefault="00601CAB" w:rsidP="00AC709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2D390A1" w14:textId="77777777" w:rsidR="00601CAB" w:rsidRDefault="00601CAB" w:rsidP="00AC709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960569E" w14:textId="77777777" w:rsidR="00601CAB" w:rsidRDefault="00601CAB" w:rsidP="00AC709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3FE7B50E"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19A2C4"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861A62"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AF11FE"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228CB"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F3E6B0" w14:textId="77777777" w:rsidR="00601CAB" w:rsidRDefault="00601CAB" w:rsidP="00AC7091">
            <w:pPr>
              <w:pStyle w:val="TAC"/>
              <w:rPr>
                <w:rFonts w:eastAsia="PMingLiU"/>
                <w:lang w:val="en-US" w:eastAsia="en-GB"/>
              </w:rPr>
            </w:pPr>
          </w:p>
        </w:tc>
      </w:tr>
      <w:tr w:rsidR="00601CAB" w14:paraId="6C8824B7" w14:textId="77777777" w:rsidTr="00AC7091">
        <w:trPr>
          <w:trHeight w:val="187"/>
          <w:jc w:val="center"/>
        </w:trPr>
        <w:tc>
          <w:tcPr>
            <w:tcW w:w="1100" w:type="dxa"/>
            <w:tcBorders>
              <w:top w:val="nil"/>
              <w:left w:val="single" w:sz="4" w:space="0" w:color="auto"/>
              <w:bottom w:val="nil"/>
              <w:right w:val="single" w:sz="4" w:space="0" w:color="auto"/>
            </w:tcBorders>
            <w:vAlign w:val="center"/>
            <w:hideMark/>
          </w:tcPr>
          <w:p w14:paraId="2C174705" w14:textId="77777777" w:rsidR="00601CAB" w:rsidRDefault="00601CAB" w:rsidP="00AC709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40C6376" w14:textId="77777777" w:rsidR="00601CAB" w:rsidRDefault="00601CAB" w:rsidP="00AC709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5054C6"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D0FE88"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C16FA4" w14:textId="77777777" w:rsidR="00601CAB" w:rsidRDefault="00601CAB" w:rsidP="00AC709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9E49DF3" w14:textId="77777777" w:rsidR="00601CAB" w:rsidRDefault="00601CAB" w:rsidP="00AC709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28C5609" w14:textId="77777777" w:rsidR="00601CAB" w:rsidRDefault="00601CAB" w:rsidP="00AC709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CCD5A2F"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09786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5D7551"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6A731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CE7BA5"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6A428F" w14:textId="77777777" w:rsidR="00601CAB" w:rsidRDefault="00601CAB" w:rsidP="00AC7091">
            <w:pPr>
              <w:pStyle w:val="TAC"/>
              <w:rPr>
                <w:rFonts w:eastAsia="PMingLiU"/>
                <w:lang w:val="en-US" w:eastAsia="en-GB"/>
              </w:rPr>
            </w:pPr>
          </w:p>
        </w:tc>
      </w:tr>
      <w:tr w:rsidR="00601CAB" w14:paraId="2FD0700A"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DF5663C"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A5FD8E7" w14:textId="77777777" w:rsidR="00601CAB" w:rsidRDefault="00601CAB" w:rsidP="00AC709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A10C5E0"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83DF72"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E1FCD51" w14:textId="77777777" w:rsidR="00601CAB" w:rsidRDefault="00601CAB" w:rsidP="00AC709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514590C" w14:textId="77777777" w:rsidR="00601CAB" w:rsidRDefault="00601CAB" w:rsidP="00AC709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8A8D2D0" w14:textId="77777777" w:rsidR="00601CAB" w:rsidRDefault="00601CAB" w:rsidP="00AC709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0FAC4AE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C27BD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161E4E"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957472"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A118A5"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3B6CFA" w14:textId="77777777" w:rsidR="00601CAB" w:rsidRDefault="00601CAB" w:rsidP="00AC7091">
            <w:pPr>
              <w:pStyle w:val="TAC"/>
              <w:rPr>
                <w:rFonts w:eastAsia="PMingLiU"/>
                <w:lang w:val="en-US" w:eastAsia="en-GB"/>
              </w:rPr>
            </w:pPr>
          </w:p>
        </w:tc>
      </w:tr>
      <w:tr w:rsidR="00601CAB" w14:paraId="1D72BD6D" w14:textId="77777777" w:rsidTr="00AC709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A66F277" w14:textId="77777777" w:rsidR="00601CAB" w:rsidRDefault="00601CAB" w:rsidP="00AC709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A70C056" w14:textId="77777777" w:rsidR="00601CAB" w:rsidRDefault="00601CAB" w:rsidP="00AC709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28F5572" w14:textId="77777777" w:rsidR="00601CAB" w:rsidRDefault="00601CAB" w:rsidP="00AC7091">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6FCDC4B6" w14:textId="77777777" w:rsidR="00601CAB" w:rsidRDefault="00601CAB" w:rsidP="00AC709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4007334" w14:textId="77777777" w:rsidR="00601CAB" w:rsidRDefault="00601CAB" w:rsidP="00AC709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05059BF" w14:textId="77777777" w:rsidR="00601CAB" w:rsidRDefault="00601CAB" w:rsidP="00AC709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58FD5A6" w14:textId="77777777" w:rsidR="00601CAB" w:rsidRDefault="00601CAB" w:rsidP="00AC709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A03EBF0"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7F3D98"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6A96CF"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84B94"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E85871"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959B48" w14:textId="77777777" w:rsidR="00601CAB" w:rsidRDefault="00601CAB" w:rsidP="00AC7091">
            <w:pPr>
              <w:pStyle w:val="TAC"/>
              <w:rPr>
                <w:rFonts w:eastAsia="PMingLiU"/>
                <w:lang w:val="en-US" w:eastAsia="en-GB"/>
              </w:rPr>
            </w:pPr>
          </w:p>
        </w:tc>
      </w:tr>
      <w:tr w:rsidR="00601CAB" w14:paraId="447E541F" w14:textId="77777777" w:rsidTr="00AC7091">
        <w:trPr>
          <w:trHeight w:val="187"/>
          <w:jc w:val="center"/>
        </w:trPr>
        <w:tc>
          <w:tcPr>
            <w:tcW w:w="1100" w:type="dxa"/>
            <w:tcBorders>
              <w:top w:val="nil"/>
              <w:left w:val="single" w:sz="4" w:space="0" w:color="auto"/>
              <w:bottom w:val="nil"/>
              <w:right w:val="single" w:sz="4" w:space="0" w:color="auto"/>
            </w:tcBorders>
            <w:vAlign w:val="center"/>
            <w:hideMark/>
          </w:tcPr>
          <w:p w14:paraId="55D9AEC7" w14:textId="77777777" w:rsidR="00601CAB" w:rsidRDefault="00601CAB" w:rsidP="00AC709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B12DA44" w14:textId="77777777" w:rsidR="00601CAB" w:rsidRDefault="00601CAB" w:rsidP="00AC709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D4C319A"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17C50D"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DEF50F9" w14:textId="77777777" w:rsidR="00601CAB" w:rsidRDefault="00601CAB" w:rsidP="00AC709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10244B7" w14:textId="77777777" w:rsidR="00601CAB" w:rsidRDefault="00601CAB" w:rsidP="00AC709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F12D54D" w14:textId="77777777" w:rsidR="00601CAB" w:rsidRDefault="00601CAB" w:rsidP="00AC709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08DED5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D74B45"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6F6B0A"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A6A115C"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8CF23"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9F4DF3" w14:textId="77777777" w:rsidR="00601CAB" w:rsidRDefault="00601CAB" w:rsidP="00AC7091">
            <w:pPr>
              <w:pStyle w:val="TAC"/>
              <w:rPr>
                <w:rFonts w:eastAsia="PMingLiU"/>
                <w:lang w:val="en-US" w:eastAsia="en-GB"/>
              </w:rPr>
            </w:pPr>
          </w:p>
        </w:tc>
      </w:tr>
      <w:tr w:rsidR="00601CAB" w14:paraId="6268FD7B"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D6DF1DE"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DE4ABDD" w14:textId="77777777" w:rsidR="00601CAB" w:rsidRDefault="00601CAB" w:rsidP="00AC709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8A20B70"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9D8C79"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622CE0D" w14:textId="77777777" w:rsidR="00601CAB" w:rsidRDefault="00601CAB" w:rsidP="00AC709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047CF98" w14:textId="77777777" w:rsidR="00601CAB" w:rsidRDefault="00601CAB" w:rsidP="00AC709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4DF3D242" w14:textId="77777777" w:rsidR="00601CAB" w:rsidRDefault="00601CAB" w:rsidP="00AC709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DD6183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6C3247"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D19308"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024717"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6E0523"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C7EA00" w14:textId="77777777" w:rsidR="00601CAB" w:rsidRDefault="00601CAB" w:rsidP="00AC7091">
            <w:pPr>
              <w:pStyle w:val="TAC"/>
              <w:rPr>
                <w:rFonts w:eastAsia="PMingLiU"/>
                <w:lang w:val="en-US" w:eastAsia="en-GB"/>
              </w:rPr>
            </w:pPr>
          </w:p>
        </w:tc>
      </w:tr>
      <w:tr w:rsidR="00601CAB" w14:paraId="7DB62FC5" w14:textId="77777777" w:rsidTr="00AC7091">
        <w:trPr>
          <w:trHeight w:val="187"/>
          <w:jc w:val="center"/>
        </w:trPr>
        <w:tc>
          <w:tcPr>
            <w:tcW w:w="1100" w:type="dxa"/>
            <w:tcBorders>
              <w:top w:val="single" w:sz="4" w:space="0" w:color="auto"/>
              <w:left w:val="single" w:sz="4" w:space="0" w:color="auto"/>
              <w:bottom w:val="nil"/>
              <w:right w:val="single" w:sz="4" w:space="0" w:color="auto"/>
            </w:tcBorders>
            <w:vAlign w:val="center"/>
          </w:tcPr>
          <w:p w14:paraId="70D13EB5"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65F9C98" w14:textId="77777777" w:rsidR="00601CAB" w:rsidRDefault="00601CAB" w:rsidP="00AC709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D0729D8" w14:textId="77777777" w:rsidR="00601CAB" w:rsidRPr="008C5CED" w:rsidRDefault="00601CAB" w:rsidP="00AC7091">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56DD06E7" w14:textId="77777777" w:rsidR="00601CAB" w:rsidRDefault="00601CAB" w:rsidP="00AC709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785EB809" w14:textId="77777777" w:rsidR="00601CAB" w:rsidRDefault="00601CAB" w:rsidP="00AC709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64C73597" w14:textId="77777777" w:rsidR="00601CAB" w:rsidRDefault="00601CAB" w:rsidP="00AC709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495FD984" w14:textId="77777777" w:rsidR="00601CAB" w:rsidRDefault="00601CAB" w:rsidP="00AC709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D2879DC"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D7F61E"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9A6DA"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52DDBF"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11DF72"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7B60A4E" w14:textId="77777777" w:rsidR="00601CAB" w:rsidRDefault="00601CAB" w:rsidP="00AC7091">
            <w:pPr>
              <w:pStyle w:val="TAC"/>
              <w:rPr>
                <w:rFonts w:eastAsia="PMingLiU"/>
                <w:lang w:val="en-US" w:eastAsia="en-GB"/>
              </w:rPr>
            </w:pPr>
          </w:p>
        </w:tc>
      </w:tr>
      <w:tr w:rsidR="00601CAB" w14:paraId="7228F209"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515385D0" w14:textId="77777777" w:rsidR="00601CAB" w:rsidRDefault="00601CAB" w:rsidP="00AC709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0C414FF6" w14:textId="77777777" w:rsidR="00601CAB" w:rsidRDefault="00601CAB" w:rsidP="00AC709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0A54A36"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1CDC26"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36722D" w14:textId="77777777" w:rsidR="00601CAB" w:rsidRDefault="00601CAB" w:rsidP="00AC709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9C6F00E" w14:textId="77777777" w:rsidR="00601CAB" w:rsidRDefault="00601CAB" w:rsidP="00AC709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FF41C68" w14:textId="77777777" w:rsidR="00601CAB" w:rsidRDefault="00601CAB" w:rsidP="00AC709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2F29B06"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31F57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A2D097"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C28FC15"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5BA7EC"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645E32B" w14:textId="77777777" w:rsidR="00601CAB" w:rsidRDefault="00601CAB" w:rsidP="00AC7091">
            <w:pPr>
              <w:pStyle w:val="TAC"/>
              <w:rPr>
                <w:rFonts w:eastAsia="PMingLiU"/>
                <w:lang w:val="en-US" w:eastAsia="en-GB"/>
              </w:rPr>
            </w:pPr>
          </w:p>
        </w:tc>
      </w:tr>
      <w:tr w:rsidR="00601CAB" w14:paraId="5CFD4569"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tcPr>
          <w:p w14:paraId="27DA486B"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C19022A" w14:textId="77777777" w:rsidR="00601CAB" w:rsidRDefault="00601CAB" w:rsidP="00AC709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6750888"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52C3D"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70EEA0A" w14:textId="77777777" w:rsidR="00601CAB" w:rsidRDefault="00601CAB" w:rsidP="00AC709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2355F38" w14:textId="77777777" w:rsidR="00601CAB" w:rsidRDefault="00601CAB" w:rsidP="00AC709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6492BC29" w14:textId="77777777" w:rsidR="00601CAB" w:rsidRDefault="00601CAB" w:rsidP="00AC709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C49626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51371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BBBBF0"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25915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45CECA"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1ACB7C" w14:textId="77777777" w:rsidR="00601CAB" w:rsidRDefault="00601CAB" w:rsidP="00AC7091">
            <w:pPr>
              <w:pStyle w:val="TAC"/>
              <w:rPr>
                <w:rFonts w:eastAsia="PMingLiU"/>
                <w:lang w:val="en-US" w:eastAsia="en-GB"/>
              </w:rPr>
            </w:pPr>
          </w:p>
        </w:tc>
      </w:tr>
      <w:tr w:rsidR="00601CAB" w14:paraId="0C4E9D88"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7B5CC686"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1390CC6" w14:textId="77777777" w:rsidR="00601CAB" w:rsidRPr="00F96BEE" w:rsidRDefault="00601CAB" w:rsidP="00AC7091">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4ABD8C6"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FA823C1" w14:textId="77777777" w:rsidR="00601CAB" w:rsidRPr="00F96BEE" w:rsidRDefault="00601CAB" w:rsidP="00AC7091">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0709EAB"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B83F431"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03BCF33" w14:textId="77777777" w:rsidR="00601CAB" w:rsidRPr="00F96BEE" w:rsidRDefault="00601CAB" w:rsidP="00AC709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1889160"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3DCC0B"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C9A4BC"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C18B14"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13C62"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764555" w14:textId="77777777" w:rsidR="00601CAB" w:rsidRDefault="00601CAB" w:rsidP="00AC7091">
            <w:pPr>
              <w:pStyle w:val="TAC"/>
              <w:rPr>
                <w:rFonts w:eastAsia="PMingLiU"/>
                <w:lang w:val="en-US" w:eastAsia="en-GB"/>
              </w:rPr>
            </w:pPr>
          </w:p>
        </w:tc>
      </w:tr>
      <w:tr w:rsidR="00601CAB" w14:paraId="4AEF843A"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3EFE211B" w14:textId="77777777" w:rsidR="00601CAB" w:rsidRDefault="00601CAB" w:rsidP="00AC7091">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3648D337" w14:textId="77777777" w:rsidR="00601CAB" w:rsidRPr="00F96BEE" w:rsidRDefault="00601CAB" w:rsidP="00AC7091">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DBA69F"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F93D9BB" w14:textId="77777777" w:rsidR="00601CAB" w:rsidRPr="00F96BEE"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4614CF13"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758D436"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15D1D9F6" w14:textId="77777777" w:rsidR="00601CAB" w:rsidRPr="00F96BEE" w:rsidRDefault="00601CAB" w:rsidP="00AC709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EA36AA4"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3ED8DD"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127478"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0B05CC"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EA33A9"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CC97FD" w14:textId="77777777" w:rsidR="00601CAB" w:rsidRDefault="00601CAB" w:rsidP="00AC7091">
            <w:pPr>
              <w:pStyle w:val="TAC"/>
              <w:rPr>
                <w:rFonts w:eastAsia="PMingLiU"/>
                <w:lang w:val="en-US" w:eastAsia="en-GB"/>
              </w:rPr>
            </w:pPr>
          </w:p>
        </w:tc>
      </w:tr>
      <w:tr w:rsidR="00601CAB" w14:paraId="7410C027"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tcPr>
          <w:p w14:paraId="61B076B4"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6C084" w14:textId="77777777" w:rsidR="00601CAB" w:rsidRPr="00F96BEE" w:rsidRDefault="00601CAB" w:rsidP="00AC7091">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8D45BB9"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5CFA4E5" w14:textId="77777777" w:rsidR="00601CAB" w:rsidRPr="00F96BEE"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9F5B31D"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1E55C24"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70CAD9E" w14:textId="77777777" w:rsidR="00601CAB" w:rsidRPr="00F96BEE" w:rsidRDefault="00601CAB" w:rsidP="00AC709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C6D4662"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322274"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607191"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F18EB4"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FC9717"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93CFF09" w14:textId="77777777" w:rsidR="00601CAB" w:rsidRDefault="00601CAB" w:rsidP="00AC7091">
            <w:pPr>
              <w:pStyle w:val="TAC"/>
              <w:rPr>
                <w:rFonts w:eastAsia="PMingLiU"/>
                <w:lang w:val="en-US" w:eastAsia="en-GB"/>
              </w:rPr>
            </w:pPr>
          </w:p>
        </w:tc>
      </w:tr>
      <w:tr w:rsidR="00601CAB" w14:paraId="1307FCAD" w14:textId="77777777" w:rsidTr="00AC7091">
        <w:trPr>
          <w:trHeight w:val="187"/>
          <w:jc w:val="center"/>
        </w:trPr>
        <w:tc>
          <w:tcPr>
            <w:tcW w:w="1100" w:type="dxa"/>
            <w:tcBorders>
              <w:top w:val="single" w:sz="4" w:space="0" w:color="auto"/>
              <w:left w:val="single" w:sz="4" w:space="0" w:color="auto"/>
              <w:bottom w:val="nil"/>
              <w:right w:val="single" w:sz="4" w:space="0" w:color="auto"/>
            </w:tcBorders>
            <w:vAlign w:val="center"/>
          </w:tcPr>
          <w:p w14:paraId="41A887BD"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96C22F7" w14:textId="77777777" w:rsidR="00601CAB" w:rsidRPr="008C5CED" w:rsidRDefault="00601CAB" w:rsidP="00AC7091">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4865E9B" w14:textId="77777777" w:rsidR="00601CAB" w:rsidRPr="00F96BEE"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1E84A54" w14:textId="77777777" w:rsidR="00601CAB" w:rsidRDefault="00601CAB" w:rsidP="00AC7091">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7778798A" w14:textId="77777777" w:rsidR="00601CAB" w:rsidRPr="008C5CED" w:rsidRDefault="00601CAB" w:rsidP="00AC7091">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63DB9B17" w14:textId="77777777" w:rsidR="00601CAB" w:rsidRPr="008C5CED" w:rsidRDefault="00601CAB" w:rsidP="00AC7091">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AD9BA36" w14:textId="77777777" w:rsidR="00601CAB" w:rsidRDefault="00601CAB" w:rsidP="00AC7091">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0DC9A94C"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708FDF"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4C0785"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0C96B48"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58D90"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B49012" w14:textId="77777777" w:rsidR="00601CAB" w:rsidRDefault="00601CAB" w:rsidP="00AC7091">
            <w:pPr>
              <w:pStyle w:val="TAC"/>
              <w:rPr>
                <w:rFonts w:eastAsia="PMingLiU"/>
                <w:lang w:val="en-US" w:eastAsia="en-GB"/>
              </w:rPr>
            </w:pPr>
          </w:p>
        </w:tc>
      </w:tr>
      <w:tr w:rsidR="00601CAB" w14:paraId="2B2B801C"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34752F2C" w14:textId="77777777" w:rsidR="00601CAB" w:rsidRDefault="00601CAB" w:rsidP="00AC7091">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0E9F78EA" w14:textId="77777777" w:rsidR="00601CAB" w:rsidRPr="008C5CED" w:rsidRDefault="00601CAB" w:rsidP="00AC7091">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6EE58E4"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D4D8ED"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92DB7C" w14:textId="77777777" w:rsidR="00601CAB" w:rsidRPr="008C5CED" w:rsidRDefault="00601CAB" w:rsidP="00AC7091">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CFAE049" w14:textId="77777777" w:rsidR="00601CAB" w:rsidRPr="008C5CED" w:rsidRDefault="00601CAB" w:rsidP="00AC7091">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F7B5238" w14:textId="77777777" w:rsidR="00601CAB" w:rsidRDefault="00601CAB" w:rsidP="00AC709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690E185D"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C9A8E3"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60E508"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3F3236"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5EDFA"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93757AF" w14:textId="77777777" w:rsidR="00601CAB" w:rsidRDefault="00601CAB" w:rsidP="00AC7091">
            <w:pPr>
              <w:pStyle w:val="TAC"/>
              <w:rPr>
                <w:rFonts w:eastAsia="PMingLiU"/>
                <w:lang w:val="en-US" w:eastAsia="en-GB"/>
              </w:rPr>
            </w:pPr>
          </w:p>
        </w:tc>
      </w:tr>
      <w:tr w:rsidR="00601CAB" w14:paraId="31267376"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tcPr>
          <w:p w14:paraId="3EDE7A1A"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7FF1FAB" w14:textId="77777777" w:rsidR="00601CAB" w:rsidRPr="008C5CED" w:rsidRDefault="00601CAB" w:rsidP="00AC7091">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16ED65D"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226F32"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10C0F6" w14:textId="77777777" w:rsidR="00601CAB" w:rsidRPr="008C5CED" w:rsidRDefault="00601CAB" w:rsidP="00AC7091">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5C75124" w14:textId="77777777" w:rsidR="00601CAB" w:rsidRPr="008C5CED" w:rsidRDefault="00601CAB" w:rsidP="00AC7091">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A80BF9F" w14:textId="77777777" w:rsidR="00601CAB" w:rsidRDefault="00601CAB" w:rsidP="00AC709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8442608"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73D0A2"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179485"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A9789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846DF6"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7B2AD2" w14:textId="77777777" w:rsidR="00601CAB" w:rsidRDefault="00601CAB" w:rsidP="00AC7091">
            <w:pPr>
              <w:pStyle w:val="TAC"/>
              <w:rPr>
                <w:rFonts w:eastAsia="PMingLiU"/>
                <w:lang w:val="en-US" w:eastAsia="en-GB"/>
              </w:rPr>
            </w:pPr>
          </w:p>
        </w:tc>
      </w:tr>
      <w:tr w:rsidR="00601CAB" w14:paraId="151E23A5"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2B28400C"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2DDF74" w14:textId="77777777" w:rsidR="00601CAB" w:rsidRPr="00F96BEE" w:rsidRDefault="00601CAB" w:rsidP="00AC7091">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74E24FD6"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1DB7C2" w14:textId="77777777" w:rsidR="00601CAB" w:rsidRDefault="00601CAB" w:rsidP="00AC7091">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41F606B" w14:textId="77777777" w:rsidR="00601CAB" w:rsidRPr="00F96BEE" w:rsidRDefault="00601CAB" w:rsidP="00AC7091">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2C2EBFE" w14:textId="77777777" w:rsidR="00601CAB" w:rsidRPr="00F96BEE" w:rsidRDefault="00601CAB" w:rsidP="00AC7091">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3AE46A88" w14:textId="77777777" w:rsidR="00601CAB" w:rsidRPr="00F96BEE" w:rsidRDefault="00601CAB" w:rsidP="00AC7091">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67D7B59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5EB8C0"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E2757E"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C23127"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E4587F"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623C3DF" w14:textId="77777777" w:rsidR="00601CAB" w:rsidRDefault="00601CAB" w:rsidP="00AC7091">
            <w:pPr>
              <w:pStyle w:val="TAC"/>
              <w:rPr>
                <w:rFonts w:eastAsia="PMingLiU"/>
                <w:lang w:val="en-US" w:eastAsia="en-GB"/>
              </w:rPr>
            </w:pPr>
          </w:p>
        </w:tc>
      </w:tr>
      <w:tr w:rsidR="00601CAB" w14:paraId="1A0FB545"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404A3E6B" w14:textId="77777777" w:rsidR="00601CAB" w:rsidRDefault="00601CAB" w:rsidP="00AC7091">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7B4961AA" w14:textId="77777777" w:rsidR="00601CAB" w:rsidRPr="00F96BEE" w:rsidRDefault="00601CAB" w:rsidP="00AC7091">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934ABF2"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B5400E"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670418" w14:textId="77777777" w:rsidR="00601CAB" w:rsidRPr="00F96BEE" w:rsidRDefault="00601CAB" w:rsidP="00AC7091">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314F099" w14:textId="77777777" w:rsidR="00601CAB" w:rsidRPr="00F96BEE" w:rsidRDefault="00601CAB" w:rsidP="00AC7091">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355EFC4B" w14:textId="77777777" w:rsidR="00601CAB" w:rsidRPr="00F96BEE" w:rsidRDefault="00601CAB" w:rsidP="00AC7091">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8019381"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46F91"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B8CDE3"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BF70D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5950E7"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81BBD5" w14:textId="77777777" w:rsidR="00601CAB" w:rsidRDefault="00601CAB" w:rsidP="00AC7091">
            <w:pPr>
              <w:pStyle w:val="TAC"/>
              <w:rPr>
                <w:rFonts w:eastAsia="PMingLiU"/>
                <w:lang w:val="en-US" w:eastAsia="en-GB"/>
              </w:rPr>
            </w:pPr>
          </w:p>
        </w:tc>
      </w:tr>
      <w:tr w:rsidR="00601CAB" w14:paraId="1CB375D8"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tcPr>
          <w:p w14:paraId="67A9D834"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9D82F4F" w14:textId="77777777" w:rsidR="00601CAB" w:rsidRPr="00F96BEE" w:rsidRDefault="00601CAB" w:rsidP="00AC7091">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759BE388"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74BF94"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E6959D" w14:textId="77777777" w:rsidR="00601CAB" w:rsidRPr="00F96BEE" w:rsidRDefault="00601CAB" w:rsidP="00AC7091">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760683D2" w14:textId="77777777" w:rsidR="00601CAB" w:rsidRPr="00F96BEE" w:rsidRDefault="00601CAB" w:rsidP="00AC7091">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72FBFCAE" w14:textId="77777777" w:rsidR="00601CAB" w:rsidRPr="00F96BEE" w:rsidRDefault="00601CAB" w:rsidP="00AC7091">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819A6E8"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24EA53"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3E3609"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BE6D6"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C38B69"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C83C06" w14:textId="77777777" w:rsidR="00601CAB" w:rsidRDefault="00601CAB" w:rsidP="00AC7091">
            <w:pPr>
              <w:pStyle w:val="TAC"/>
              <w:rPr>
                <w:rFonts w:eastAsia="PMingLiU"/>
                <w:lang w:val="en-US" w:eastAsia="en-GB"/>
              </w:rPr>
            </w:pPr>
          </w:p>
        </w:tc>
      </w:tr>
      <w:tr w:rsidR="00601CAB" w14:paraId="13D2774F"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2BBC93C5"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C7DC9A9" w14:textId="77777777" w:rsidR="00601CAB" w:rsidRPr="00F96BEE" w:rsidRDefault="00601CAB" w:rsidP="00AC7091">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0AE5FD5"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9F1AD0" w14:textId="77777777" w:rsidR="00601CAB" w:rsidRDefault="00601CAB" w:rsidP="00AC7091">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3ED46C63" w14:textId="77777777" w:rsidR="00601CAB" w:rsidRPr="00F96BEE" w:rsidRDefault="00601CAB" w:rsidP="00AC7091">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64EFA90" w14:textId="77777777" w:rsidR="00601CAB" w:rsidRPr="00F96BEE" w:rsidRDefault="00601CAB" w:rsidP="00AC7091">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EEF5608" w14:textId="77777777" w:rsidR="00601CAB" w:rsidRPr="00F96BEE" w:rsidRDefault="00601CAB" w:rsidP="00AC7091">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EC44427"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775E70"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6ED976"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99577D"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BE2529"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9A46C10" w14:textId="77777777" w:rsidR="00601CAB" w:rsidRDefault="00601CAB" w:rsidP="00AC7091">
            <w:pPr>
              <w:pStyle w:val="TAC"/>
              <w:rPr>
                <w:rFonts w:eastAsia="PMingLiU"/>
                <w:lang w:val="en-US" w:eastAsia="en-GB"/>
              </w:rPr>
            </w:pPr>
          </w:p>
        </w:tc>
      </w:tr>
      <w:tr w:rsidR="00601CAB" w14:paraId="7F57A18C" w14:textId="77777777" w:rsidTr="00AC7091">
        <w:trPr>
          <w:trHeight w:val="187"/>
          <w:jc w:val="center"/>
        </w:trPr>
        <w:tc>
          <w:tcPr>
            <w:tcW w:w="1100" w:type="dxa"/>
            <w:tcBorders>
              <w:top w:val="nil"/>
              <w:left w:val="single" w:sz="4" w:space="0" w:color="auto"/>
              <w:bottom w:val="nil"/>
              <w:right w:val="single" w:sz="4" w:space="0" w:color="auto"/>
            </w:tcBorders>
            <w:vAlign w:val="center"/>
          </w:tcPr>
          <w:p w14:paraId="0C37CED8" w14:textId="77777777" w:rsidR="00601CAB" w:rsidRDefault="00601CAB" w:rsidP="00AC7091">
            <w:pPr>
              <w:spacing w:after="0"/>
              <w:jc w:val="center"/>
              <w:rPr>
                <w:rFonts w:ascii="Arial" w:eastAsia="PMingLiU" w:hAnsi="Arial"/>
                <w:sz w:val="18"/>
                <w:lang w:val="en-US" w:eastAsia="en-GB"/>
              </w:rPr>
            </w:pPr>
            <w:r w:rsidRPr="00BB4764">
              <w:rPr>
                <w:rFonts w:ascii="Arial" w:eastAsia="PMingLiU" w:hAnsi="Arial"/>
                <w:sz w:val="18"/>
                <w:lang w:val="en-US" w:eastAsia="en-GB"/>
              </w:rPr>
              <w:lastRenderedPageBreak/>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5406F056" w14:textId="77777777" w:rsidR="00601CAB" w:rsidRPr="00F96BEE" w:rsidRDefault="00601CAB" w:rsidP="00AC7091">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93EF21A"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DAA7A2"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5DEA09" w14:textId="77777777" w:rsidR="00601CAB" w:rsidRPr="00F96BEE" w:rsidRDefault="00601CAB" w:rsidP="00AC7091">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0EE84299" w14:textId="77777777" w:rsidR="00601CAB" w:rsidRPr="00F96BEE" w:rsidRDefault="00601CAB" w:rsidP="00AC7091">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7F4FAD90" w14:textId="77777777" w:rsidR="00601CAB" w:rsidRPr="00F96BEE" w:rsidRDefault="00601CAB" w:rsidP="00AC7091">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2EC2602E"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F089B8"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E03CD9"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8B24FA"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1663FC"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069A3C" w14:textId="77777777" w:rsidR="00601CAB" w:rsidRDefault="00601CAB" w:rsidP="00AC7091">
            <w:pPr>
              <w:pStyle w:val="TAC"/>
              <w:rPr>
                <w:rFonts w:eastAsia="PMingLiU"/>
                <w:lang w:val="en-US" w:eastAsia="en-GB"/>
              </w:rPr>
            </w:pPr>
          </w:p>
        </w:tc>
      </w:tr>
      <w:tr w:rsidR="00601CAB" w14:paraId="6B9C5E61" w14:textId="77777777" w:rsidTr="00AC7091">
        <w:trPr>
          <w:trHeight w:val="187"/>
          <w:jc w:val="center"/>
        </w:trPr>
        <w:tc>
          <w:tcPr>
            <w:tcW w:w="1100" w:type="dxa"/>
            <w:tcBorders>
              <w:top w:val="nil"/>
              <w:left w:val="single" w:sz="4" w:space="0" w:color="auto"/>
              <w:bottom w:val="single" w:sz="4" w:space="0" w:color="auto"/>
              <w:right w:val="single" w:sz="4" w:space="0" w:color="auto"/>
            </w:tcBorders>
            <w:vAlign w:val="center"/>
          </w:tcPr>
          <w:p w14:paraId="5FDD6913" w14:textId="77777777" w:rsidR="00601CAB" w:rsidRDefault="00601CAB" w:rsidP="00AC709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C14E96D" w14:textId="77777777" w:rsidR="00601CAB" w:rsidRPr="00F96BEE" w:rsidRDefault="00601CAB" w:rsidP="00AC7091">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94BC72C" w14:textId="77777777" w:rsidR="00601CAB" w:rsidRDefault="00601CAB" w:rsidP="00AC7091">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24D540" w14:textId="77777777" w:rsidR="00601CAB" w:rsidRDefault="00601CAB" w:rsidP="00AC709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F15D22A" w14:textId="77777777" w:rsidR="00601CAB" w:rsidRPr="00F96BEE" w:rsidRDefault="00601CAB" w:rsidP="00AC7091">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632C6DE5" w14:textId="77777777" w:rsidR="00601CAB" w:rsidRPr="00F96BEE" w:rsidRDefault="00601CAB" w:rsidP="00AC7091">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3A80E5D3" w14:textId="77777777" w:rsidR="00601CAB" w:rsidRPr="00F96BEE" w:rsidRDefault="00601CAB" w:rsidP="00AC7091">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DFD9E40"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ACEBD9"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E09B34" w14:textId="77777777" w:rsidR="00601CAB" w:rsidRDefault="00601CAB" w:rsidP="00AC709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AEFCA6" w14:textId="77777777" w:rsidR="00601CAB" w:rsidRDefault="00601CAB" w:rsidP="00AC709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1F2F37" w14:textId="77777777" w:rsidR="00601CAB" w:rsidRDefault="00601CAB" w:rsidP="00AC709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F6332B1" w14:textId="77777777" w:rsidR="00601CAB" w:rsidRDefault="00601CAB" w:rsidP="00AC7091">
            <w:pPr>
              <w:pStyle w:val="TAC"/>
              <w:rPr>
                <w:rFonts w:eastAsia="PMingLiU"/>
                <w:lang w:val="en-US" w:eastAsia="en-GB"/>
              </w:rPr>
            </w:pPr>
          </w:p>
        </w:tc>
      </w:tr>
      <w:tr w:rsidR="00601CAB" w14:paraId="19F406FF" w14:textId="77777777" w:rsidTr="00AC7091">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8DDA446" w14:textId="77777777" w:rsidR="00601CAB" w:rsidRPr="002206F5" w:rsidRDefault="00601CAB" w:rsidP="00AC7091">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36"/>
    </w:tbl>
    <w:p w14:paraId="41BD17E3" w14:textId="77777777" w:rsidR="00601CAB" w:rsidRDefault="00601CAB" w:rsidP="00601CAB">
      <w:pPr>
        <w:rPr>
          <w:rFonts w:cs="v5.0.0"/>
        </w:rPr>
      </w:pPr>
    </w:p>
    <w:p w14:paraId="0E4A4299" w14:textId="77777777" w:rsidR="00601CAB" w:rsidRDefault="00601CAB" w:rsidP="00601CAB">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51E9A6F8" w14:textId="77777777" w:rsidR="00601CAB" w:rsidRPr="00331D27" w:rsidRDefault="00601CAB" w:rsidP="00601CAB">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01CAB" w:rsidRPr="00912534" w14:paraId="688A41C5" w14:textId="77777777" w:rsidTr="00AC70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BB76B90" w14:textId="77777777" w:rsidR="00601CAB" w:rsidRPr="00912534" w:rsidRDefault="00601CAB" w:rsidP="00AC7091">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A62345" w14:textId="77777777" w:rsidR="00601CAB" w:rsidRPr="00912534" w:rsidRDefault="00601CAB" w:rsidP="00AC7091">
            <w:pPr>
              <w:pStyle w:val="TAH"/>
              <w:rPr>
                <w:lang w:eastAsia="en-GB"/>
              </w:rPr>
            </w:pPr>
            <w:r w:rsidRPr="00912534">
              <w:rPr>
                <w:lang w:eastAsia="en-GB"/>
              </w:rPr>
              <w:t>5</w:t>
            </w:r>
          </w:p>
          <w:p w14:paraId="7EA3CB21"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B4B29D" w14:textId="77777777" w:rsidR="00601CAB" w:rsidRPr="00912534" w:rsidRDefault="00601CAB" w:rsidP="00AC7091">
            <w:pPr>
              <w:pStyle w:val="TAH"/>
              <w:rPr>
                <w:lang w:eastAsia="en-GB"/>
              </w:rPr>
            </w:pPr>
            <w:r w:rsidRPr="00912534">
              <w:rPr>
                <w:lang w:eastAsia="en-GB"/>
              </w:rPr>
              <w:t>10</w:t>
            </w:r>
          </w:p>
          <w:p w14:paraId="6B351403"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4DB557" w14:textId="77777777" w:rsidR="00601CAB" w:rsidRPr="00912534" w:rsidRDefault="00601CAB" w:rsidP="00AC7091">
            <w:pPr>
              <w:pStyle w:val="TAH"/>
              <w:rPr>
                <w:lang w:eastAsia="en-GB"/>
              </w:rPr>
            </w:pPr>
            <w:r w:rsidRPr="00912534">
              <w:rPr>
                <w:lang w:eastAsia="en-GB"/>
              </w:rPr>
              <w:t>15</w:t>
            </w:r>
          </w:p>
          <w:p w14:paraId="3632CD5B"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FCF48C" w14:textId="77777777" w:rsidR="00601CAB" w:rsidRPr="00912534" w:rsidRDefault="00601CAB" w:rsidP="00AC7091">
            <w:pPr>
              <w:pStyle w:val="TAH"/>
              <w:rPr>
                <w:lang w:eastAsia="en-GB"/>
              </w:rPr>
            </w:pPr>
            <w:r w:rsidRPr="00912534">
              <w:rPr>
                <w:lang w:eastAsia="en-GB"/>
              </w:rPr>
              <w:t>20</w:t>
            </w:r>
          </w:p>
          <w:p w14:paraId="643E8C8D"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A2FA6D" w14:textId="77777777" w:rsidR="00601CAB" w:rsidRPr="00912534" w:rsidRDefault="00601CAB" w:rsidP="00AC7091">
            <w:pPr>
              <w:pStyle w:val="TAH"/>
              <w:rPr>
                <w:lang w:eastAsia="en-GB"/>
              </w:rPr>
            </w:pPr>
            <w:r w:rsidRPr="00912534">
              <w:rPr>
                <w:lang w:eastAsia="en-GB"/>
              </w:rPr>
              <w:t>25</w:t>
            </w:r>
          </w:p>
          <w:p w14:paraId="5D6E1571"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3974D4" w14:textId="77777777" w:rsidR="00601CAB" w:rsidRPr="00912534" w:rsidRDefault="00601CAB" w:rsidP="00AC7091">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43CE9F" w14:textId="77777777" w:rsidR="00601CAB" w:rsidRPr="00912534" w:rsidRDefault="00601CAB" w:rsidP="00AC7091">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5A68EC" w14:textId="77777777" w:rsidR="00601CAB" w:rsidRPr="00912534" w:rsidRDefault="00601CAB" w:rsidP="00AC7091">
            <w:pPr>
              <w:pStyle w:val="TAH"/>
              <w:rPr>
                <w:lang w:eastAsia="en-GB"/>
              </w:rPr>
            </w:pPr>
            <w:r w:rsidRPr="00912534">
              <w:rPr>
                <w:lang w:eastAsia="en-GB"/>
              </w:rPr>
              <w:t>40</w:t>
            </w:r>
          </w:p>
          <w:p w14:paraId="79782AA7"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0951B7" w14:textId="77777777" w:rsidR="00601CAB" w:rsidRPr="00912534" w:rsidRDefault="00601CAB" w:rsidP="00AC7091">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A909580" w14:textId="77777777" w:rsidR="00601CAB" w:rsidRPr="00912534" w:rsidRDefault="00601CAB" w:rsidP="00AC7091">
            <w:pPr>
              <w:pStyle w:val="TAH"/>
              <w:rPr>
                <w:lang w:eastAsia="en-GB"/>
              </w:rPr>
            </w:pPr>
            <w:r w:rsidRPr="00912534">
              <w:rPr>
                <w:lang w:eastAsia="en-GB"/>
              </w:rPr>
              <w:t>50</w:t>
            </w:r>
          </w:p>
          <w:p w14:paraId="67C415EE" w14:textId="77777777" w:rsidR="00601CAB" w:rsidRPr="00912534" w:rsidRDefault="00601CAB" w:rsidP="00AC7091">
            <w:pPr>
              <w:pStyle w:val="TAH"/>
              <w:rPr>
                <w:lang w:eastAsia="en-GB"/>
              </w:rPr>
            </w:pPr>
            <w:r w:rsidRPr="00912534">
              <w:rPr>
                <w:lang w:eastAsia="en-GB"/>
              </w:rPr>
              <w:t>MHz</w:t>
            </w:r>
            <w:r w:rsidRPr="00912534">
              <w:rPr>
                <w:lang w:eastAsia="en-GB"/>
              </w:rPr>
              <w:br/>
              <w:t>(dB)</w:t>
            </w:r>
          </w:p>
        </w:tc>
      </w:tr>
      <w:tr w:rsidR="00601CAB" w:rsidRPr="00912534" w14:paraId="49C65BF4"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B0A1B81" w14:textId="77777777" w:rsidR="00601CAB" w:rsidRPr="00912534" w:rsidRDefault="00601CAB" w:rsidP="00AC7091">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6DCDDDC8" w14:textId="77777777" w:rsidR="00601CAB" w:rsidRPr="00912534" w:rsidRDefault="00601CAB" w:rsidP="00AC7091">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DC22B29" w14:textId="77777777" w:rsidR="00601CAB" w:rsidRPr="00912534" w:rsidRDefault="00601CAB" w:rsidP="00AC7091">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6CFE6DC7" w14:textId="77777777" w:rsidR="00601CAB" w:rsidRPr="00912534" w:rsidRDefault="00601CAB" w:rsidP="00AC7091">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7C659BC" w14:textId="77777777" w:rsidR="00601CAB" w:rsidRPr="00912534" w:rsidRDefault="00601CAB" w:rsidP="00AC7091">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F6D7776"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758CAE93"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122CE6" w14:textId="77777777" w:rsidR="00601CAB" w:rsidRPr="00912534"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5131D3"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2F11CF5" w14:textId="77777777" w:rsidR="00601CAB" w:rsidRPr="00912534"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6F0AA69" w14:textId="77777777" w:rsidR="00601CAB" w:rsidRPr="00912534" w:rsidRDefault="00601CAB" w:rsidP="00AC7091">
            <w:pPr>
              <w:pStyle w:val="TAC"/>
              <w:rPr>
                <w:lang w:eastAsia="en-GB"/>
              </w:rPr>
            </w:pPr>
          </w:p>
        </w:tc>
      </w:tr>
      <w:tr w:rsidR="00601CAB" w:rsidRPr="00912534" w14:paraId="091A73AA"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9C2895D" w14:textId="77777777" w:rsidR="00601CAB" w:rsidRPr="00912534" w:rsidRDefault="00601CAB" w:rsidP="00AC7091">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71C99F1" w14:textId="77777777" w:rsidR="00601CAB" w:rsidRPr="00912534" w:rsidRDefault="00601CAB" w:rsidP="00AC7091">
            <w:pPr>
              <w:pStyle w:val="TAC"/>
              <w:rPr>
                <w:lang w:eastAsia="en-GB"/>
              </w:rPr>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3F4A6E45" w14:textId="77777777" w:rsidR="00601CAB" w:rsidRPr="00912534" w:rsidRDefault="00601CAB" w:rsidP="00AC7091">
            <w:pPr>
              <w:pStyle w:val="TAC"/>
              <w:rPr>
                <w:lang w:eastAsia="en-GB"/>
              </w:rPr>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25751DFE" w14:textId="77777777" w:rsidR="00601CAB" w:rsidRPr="00912534" w:rsidRDefault="00601CAB" w:rsidP="00AC7091">
            <w:pPr>
              <w:pStyle w:val="TAC"/>
              <w:rPr>
                <w:lang w:eastAsia="en-GB"/>
              </w:rPr>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190C5358" w14:textId="77777777" w:rsidR="00601CAB" w:rsidRPr="00912534" w:rsidRDefault="00601CAB" w:rsidP="00AC7091">
            <w:pPr>
              <w:pStyle w:val="TAC"/>
              <w:rPr>
                <w:lang w:eastAsia="en-GB"/>
              </w:rPr>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08E6280B"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09AF602"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3DC4D31" w14:textId="77777777" w:rsidR="00601CAB" w:rsidRPr="00912534"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8A3FEC"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3C30DFC" w14:textId="77777777" w:rsidR="00601CAB" w:rsidRPr="00912534"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4CFC60CD" w14:textId="77777777" w:rsidR="00601CAB" w:rsidRPr="00912534" w:rsidRDefault="00601CAB" w:rsidP="00AC7091">
            <w:pPr>
              <w:pStyle w:val="TAC"/>
              <w:rPr>
                <w:lang w:eastAsia="en-GB"/>
              </w:rPr>
            </w:pPr>
          </w:p>
        </w:tc>
      </w:tr>
      <w:tr w:rsidR="00601CAB" w:rsidRPr="00912534" w14:paraId="1CA0CFB9" w14:textId="77777777" w:rsidTr="00AC7091">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D3F668" w14:textId="77777777" w:rsidR="00601CAB" w:rsidRPr="00912534" w:rsidRDefault="00601CAB" w:rsidP="00AC7091">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604D9AD0" w14:textId="77777777" w:rsidR="00601CAB" w:rsidRPr="00912534" w:rsidRDefault="00601CAB" w:rsidP="00601CAB"/>
    <w:p w14:paraId="1C38F6A8" w14:textId="77777777" w:rsidR="00601CAB" w:rsidRPr="00912534" w:rsidRDefault="00601CAB" w:rsidP="00601CAB">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01CAB" w:rsidRPr="00912534" w14:paraId="29815CFA" w14:textId="77777777" w:rsidTr="00AC70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5B3D62" w14:textId="77777777" w:rsidR="00601CAB" w:rsidRPr="00912534" w:rsidRDefault="00601CAB" w:rsidP="00AC7091">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4EB4D6" w14:textId="77777777" w:rsidR="00601CAB" w:rsidRPr="00912534" w:rsidRDefault="00601CAB" w:rsidP="00AC7091">
            <w:pPr>
              <w:pStyle w:val="TAH"/>
              <w:rPr>
                <w:lang w:eastAsia="en-GB"/>
              </w:rPr>
            </w:pPr>
            <w:r w:rsidRPr="00912534">
              <w:rPr>
                <w:lang w:eastAsia="en-GB"/>
              </w:rPr>
              <w:t>5</w:t>
            </w:r>
          </w:p>
          <w:p w14:paraId="017C6697"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78511A" w14:textId="77777777" w:rsidR="00601CAB" w:rsidRPr="00912534" w:rsidRDefault="00601CAB" w:rsidP="00AC7091">
            <w:pPr>
              <w:pStyle w:val="TAH"/>
              <w:rPr>
                <w:lang w:eastAsia="en-GB"/>
              </w:rPr>
            </w:pPr>
            <w:r w:rsidRPr="00912534">
              <w:rPr>
                <w:lang w:eastAsia="en-GB"/>
              </w:rPr>
              <w:t>10</w:t>
            </w:r>
          </w:p>
          <w:p w14:paraId="4ECC064C"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1A6B44" w14:textId="77777777" w:rsidR="00601CAB" w:rsidRPr="00912534" w:rsidRDefault="00601CAB" w:rsidP="00AC7091">
            <w:pPr>
              <w:pStyle w:val="TAH"/>
              <w:rPr>
                <w:lang w:eastAsia="en-GB"/>
              </w:rPr>
            </w:pPr>
            <w:r w:rsidRPr="00912534">
              <w:rPr>
                <w:lang w:eastAsia="en-GB"/>
              </w:rPr>
              <w:t>15</w:t>
            </w:r>
          </w:p>
          <w:p w14:paraId="0491BCD0"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053860" w14:textId="77777777" w:rsidR="00601CAB" w:rsidRPr="00912534" w:rsidRDefault="00601CAB" w:rsidP="00AC7091">
            <w:pPr>
              <w:pStyle w:val="TAH"/>
              <w:rPr>
                <w:lang w:eastAsia="en-GB"/>
              </w:rPr>
            </w:pPr>
            <w:r w:rsidRPr="00912534">
              <w:rPr>
                <w:lang w:eastAsia="en-GB"/>
              </w:rPr>
              <w:t>20</w:t>
            </w:r>
          </w:p>
          <w:p w14:paraId="71509948"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155A44" w14:textId="77777777" w:rsidR="00601CAB" w:rsidRPr="00912534" w:rsidRDefault="00601CAB" w:rsidP="00AC7091">
            <w:pPr>
              <w:pStyle w:val="TAH"/>
              <w:rPr>
                <w:lang w:eastAsia="en-GB"/>
              </w:rPr>
            </w:pPr>
            <w:r w:rsidRPr="00912534">
              <w:rPr>
                <w:lang w:eastAsia="en-GB"/>
              </w:rPr>
              <w:t>25</w:t>
            </w:r>
          </w:p>
          <w:p w14:paraId="1A34A6F7"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F61769" w14:textId="77777777" w:rsidR="00601CAB" w:rsidRPr="00912534" w:rsidRDefault="00601CAB" w:rsidP="00AC7091">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ED1480" w14:textId="77777777" w:rsidR="00601CAB" w:rsidRPr="00912534" w:rsidRDefault="00601CAB" w:rsidP="00AC7091">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3847FE" w14:textId="77777777" w:rsidR="00601CAB" w:rsidRPr="00912534" w:rsidRDefault="00601CAB" w:rsidP="00AC7091">
            <w:pPr>
              <w:pStyle w:val="TAH"/>
              <w:rPr>
                <w:lang w:eastAsia="en-GB"/>
              </w:rPr>
            </w:pPr>
            <w:r w:rsidRPr="00912534">
              <w:rPr>
                <w:lang w:eastAsia="en-GB"/>
              </w:rPr>
              <w:t>40</w:t>
            </w:r>
          </w:p>
          <w:p w14:paraId="272EBEC8" w14:textId="77777777" w:rsidR="00601CAB" w:rsidRPr="00912534" w:rsidRDefault="00601CAB" w:rsidP="00AC7091">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59BA86" w14:textId="77777777" w:rsidR="00601CAB" w:rsidRPr="00912534" w:rsidRDefault="00601CAB" w:rsidP="00AC7091">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855858A" w14:textId="77777777" w:rsidR="00601CAB" w:rsidRPr="00912534" w:rsidRDefault="00601CAB" w:rsidP="00AC7091">
            <w:pPr>
              <w:pStyle w:val="TAH"/>
              <w:rPr>
                <w:lang w:eastAsia="en-GB"/>
              </w:rPr>
            </w:pPr>
            <w:r w:rsidRPr="00912534">
              <w:rPr>
                <w:lang w:eastAsia="en-GB"/>
              </w:rPr>
              <w:t>50</w:t>
            </w:r>
          </w:p>
          <w:p w14:paraId="63F0D752" w14:textId="77777777" w:rsidR="00601CAB" w:rsidRPr="00912534" w:rsidRDefault="00601CAB" w:rsidP="00AC7091">
            <w:pPr>
              <w:pStyle w:val="TAH"/>
              <w:rPr>
                <w:lang w:eastAsia="en-GB"/>
              </w:rPr>
            </w:pPr>
            <w:r w:rsidRPr="00912534">
              <w:rPr>
                <w:lang w:eastAsia="en-GB"/>
              </w:rPr>
              <w:t>MHz</w:t>
            </w:r>
            <w:r w:rsidRPr="00912534">
              <w:rPr>
                <w:lang w:eastAsia="en-GB"/>
              </w:rPr>
              <w:br/>
              <w:t>(dB)</w:t>
            </w:r>
          </w:p>
        </w:tc>
      </w:tr>
      <w:tr w:rsidR="00601CAB" w:rsidRPr="00912534" w14:paraId="79E0C546"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2D8A3C8" w14:textId="77777777" w:rsidR="00601CAB" w:rsidRPr="00912534" w:rsidRDefault="00601CAB" w:rsidP="00AC7091">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2C101C01" w14:textId="77777777" w:rsidR="00601CAB" w:rsidRPr="00912534" w:rsidRDefault="00601CAB" w:rsidP="00AC7091">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10F1EDF" w14:textId="77777777" w:rsidR="00601CAB" w:rsidRPr="00912534" w:rsidRDefault="00601CAB" w:rsidP="00AC7091">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3C1FEF95" w14:textId="77777777" w:rsidR="00601CAB" w:rsidRPr="00912534" w:rsidRDefault="00601CAB" w:rsidP="00AC7091">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037052B" w14:textId="77777777" w:rsidR="00601CAB" w:rsidRPr="00912534" w:rsidRDefault="00601CAB" w:rsidP="00AC7091">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49CDFFFD"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7EE25DAE"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D30D512" w14:textId="77777777" w:rsidR="00601CAB" w:rsidRPr="00912534"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6AECED"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21034AF" w14:textId="77777777" w:rsidR="00601CAB" w:rsidRPr="00912534"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2C20FB0" w14:textId="77777777" w:rsidR="00601CAB" w:rsidRPr="00912534" w:rsidRDefault="00601CAB" w:rsidP="00AC7091">
            <w:pPr>
              <w:pStyle w:val="TAC"/>
              <w:rPr>
                <w:lang w:eastAsia="en-GB"/>
              </w:rPr>
            </w:pPr>
          </w:p>
        </w:tc>
      </w:tr>
      <w:tr w:rsidR="00601CAB" w:rsidRPr="00912534" w14:paraId="0A6C9719"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FD15AD" w14:textId="77777777" w:rsidR="00601CAB" w:rsidRPr="00912534" w:rsidRDefault="00601CAB" w:rsidP="00AC7091">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0E356272" w14:textId="77777777" w:rsidR="00601CAB" w:rsidRPr="00912534" w:rsidRDefault="00601CAB" w:rsidP="00AC7091">
            <w:pPr>
              <w:pStyle w:val="TAC"/>
              <w:rPr>
                <w:lang w:eastAsia="en-GB"/>
              </w:rPr>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310E65AA" w14:textId="77777777" w:rsidR="00601CAB" w:rsidRPr="00912534" w:rsidRDefault="00601CAB" w:rsidP="00AC7091">
            <w:pPr>
              <w:pStyle w:val="TAC"/>
              <w:rPr>
                <w:lang w:eastAsia="en-GB"/>
              </w:rPr>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105EF1B8" w14:textId="77777777" w:rsidR="00601CAB" w:rsidRPr="00912534" w:rsidRDefault="00601CAB" w:rsidP="00AC7091">
            <w:pPr>
              <w:pStyle w:val="TAC"/>
              <w:rPr>
                <w:lang w:eastAsia="en-GB"/>
              </w:rPr>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256BD3D9" w14:textId="77777777" w:rsidR="00601CAB" w:rsidRPr="00912534" w:rsidRDefault="00601CAB" w:rsidP="00AC7091">
            <w:pPr>
              <w:pStyle w:val="TAC"/>
              <w:rPr>
                <w:lang w:eastAsia="en-GB"/>
              </w:rPr>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34AAE18E"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A9BE77E"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A0C9D9E" w14:textId="77777777" w:rsidR="00601CAB" w:rsidRPr="00912534"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107B63B" w14:textId="77777777" w:rsidR="00601CAB" w:rsidRPr="00912534"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1FE6A444" w14:textId="77777777" w:rsidR="00601CAB" w:rsidRPr="00912534"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6E388C55" w14:textId="77777777" w:rsidR="00601CAB" w:rsidRPr="00912534" w:rsidRDefault="00601CAB" w:rsidP="00AC7091">
            <w:pPr>
              <w:pStyle w:val="TAC"/>
              <w:rPr>
                <w:lang w:eastAsia="en-GB"/>
              </w:rPr>
            </w:pPr>
          </w:p>
        </w:tc>
      </w:tr>
      <w:tr w:rsidR="00601CAB" w:rsidRPr="00912534" w14:paraId="677CD952" w14:textId="77777777" w:rsidTr="00AC7091">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2ED5FB2" w14:textId="77777777" w:rsidR="00601CAB" w:rsidRPr="00912534" w:rsidRDefault="00601CAB" w:rsidP="00AC7091">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3BAA1EB2" w14:textId="77777777" w:rsidR="00601CAB" w:rsidRPr="0039145D" w:rsidRDefault="00601CAB" w:rsidP="00601CAB"/>
    <w:p w14:paraId="08685F78" w14:textId="77777777" w:rsidR="00601CAB" w:rsidRPr="0039145D" w:rsidRDefault="00601CAB" w:rsidP="00601CAB">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01CAB" w:rsidRPr="0039145D" w14:paraId="0A1F4A7A" w14:textId="77777777" w:rsidTr="00AC70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723390A" w14:textId="77777777" w:rsidR="00601CAB" w:rsidRPr="0039145D" w:rsidRDefault="00601CAB" w:rsidP="00AC7091">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500230" w14:textId="77777777" w:rsidR="00601CAB" w:rsidRPr="0039145D" w:rsidRDefault="00601CAB" w:rsidP="00AC7091">
            <w:pPr>
              <w:pStyle w:val="TAH"/>
              <w:rPr>
                <w:lang w:eastAsia="en-GB"/>
              </w:rPr>
            </w:pPr>
            <w:r w:rsidRPr="0039145D">
              <w:rPr>
                <w:lang w:eastAsia="en-GB"/>
              </w:rPr>
              <w:t>5</w:t>
            </w:r>
          </w:p>
          <w:p w14:paraId="51709ED6"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8A68CF" w14:textId="77777777" w:rsidR="00601CAB" w:rsidRPr="0039145D" w:rsidRDefault="00601CAB" w:rsidP="00AC7091">
            <w:pPr>
              <w:pStyle w:val="TAH"/>
              <w:rPr>
                <w:lang w:eastAsia="en-GB"/>
              </w:rPr>
            </w:pPr>
            <w:r w:rsidRPr="0039145D">
              <w:rPr>
                <w:lang w:eastAsia="en-GB"/>
              </w:rPr>
              <w:t>10</w:t>
            </w:r>
          </w:p>
          <w:p w14:paraId="20E3AAB6"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18D5F7" w14:textId="77777777" w:rsidR="00601CAB" w:rsidRPr="0039145D" w:rsidRDefault="00601CAB" w:rsidP="00AC7091">
            <w:pPr>
              <w:pStyle w:val="TAH"/>
              <w:rPr>
                <w:lang w:eastAsia="en-GB"/>
              </w:rPr>
            </w:pPr>
            <w:r w:rsidRPr="0039145D">
              <w:rPr>
                <w:lang w:eastAsia="en-GB"/>
              </w:rPr>
              <w:t>15</w:t>
            </w:r>
          </w:p>
          <w:p w14:paraId="28D55A5F"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F8A8BC" w14:textId="77777777" w:rsidR="00601CAB" w:rsidRPr="0039145D" w:rsidRDefault="00601CAB" w:rsidP="00AC7091">
            <w:pPr>
              <w:pStyle w:val="TAH"/>
              <w:rPr>
                <w:lang w:eastAsia="en-GB"/>
              </w:rPr>
            </w:pPr>
            <w:r w:rsidRPr="0039145D">
              <w:rPr>
                <w:lang w:eastAsia="en-GB"/>
              </w:rPr>
              <w:t>20</w:t>
            </w:r>
          </w:p>
          <w:p w14:paraId="2D6DECF2"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27BFAD" w14:textId="77777777" w:rsidR="00601CAB" w:rsidRPr="0039145D" w:rsidRDefault="00601CAB" w:rsidP="00AC7091">
            <w:pPr>
              <w:pStyle w:val="TAH"/>
              <w:rPr>
                <w:lang w:eastAsia="en-GB"/>
              </w:rPr>
            </w:pPr>
            <w:r w:rsidRPr="0039145D">
              <w:rPr>
                <w:lang w:eastAsia="en-GB"/>
              </w:rPr>
              <w:t>25</w:t>
            </w:r>
          </w:p>
          <w:p w14:paraId="28F13FCB"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291075" w14:textId="77777777" w:rsidR="00601CAB" w:rsidRPr="0039145D" w:rsidRDefault="00601CAB" w:rsidP="00AC7091">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693DCF" w14:textId="77777777" w:rsidR="00601CAB" w:rsidRPr="0039145D" w:rsidRDefault="00601CAB" w:rsidP="00AC7091">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74F7DA" w14:textId="77777777" w:rsidR="00601CAB" w:rsidRPr="0039145D" w:rsidRDefault="00601CAB" w:rsidP="00AC7091">
            <w:pPr>
              <w:pStyle w:val="TAH"/>
              <w:rPr>
                <w:lang w:eastAsia="en-GB"/>
              </w:rPr>
            </w:pPr>
            <w:r w:rsidRPr="0039145D">
              <w:rPr>
                <w:lang w:eastAsia="en-GB"/>
              </w:rPr>
              <w:t>40</w:t>
            </w:r>
          </w:p>
          <w:p w14:paraId="4655553D"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B3E657" w14:textId="77777777" w:rsidR="00601CAB" w:rsidRPr="0039145D" w:rsidRDefault="00601CAB" w:rsidP="00AC7091">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A9887FF" w14:textId="77777777" w:rsidR="00601CAB" w:rsidRPr="0039145D" w:rsidRDefault="00601CAB" w:rsidP="00AC7091">
            <w:pPr>
              <w:pStyle w:val="TAH"/>
              <w:rPr>
                <w:lang w:eastAsia="en-GB"/>
              </w:rPr>
            </w:pPr>
            <w:r w:rsidRPr="0039145D">
              <w:rPr>
                <w:lang w:eastAsia="en-GB"/>
              </w:rPr>
              <w:t>50</w:t>
            </w:r>
          </w:p>
          <w:p w14:paraId="28A62D29" w14:textId="77777777" w:rsidR="00601CAB" w:rsidRPr="0039145D" w:rsidRDefault="00601CAB" w:rsidP="00AC7091">
            <w:pPr>
              <w:pStyle w:val="TAH"/>
              <w:rPr>
                <w:lang w:eastAsia="en-GB"/>
              </w:rPr>
            </w:pPr>
            <w:r w:rsidRPr="0039145D">
              <w:rPr>
                <w:lang w:eastAsia="en-GB"/>
              </w:rPr>
              <w:t>MHz</w:t>
            </w:r>
            <w:r w:rsidRPr="0039145D">
              <w:rPr>
                <w:lang w:eastAsia="en-GB"/>
              </w:rPr>
              <w:br/>
              <w:t>(dB)</w:t>
            </w:r>
          </w:p>
        </w:tc>
      </w:tr>
      <w:tr w:rsidR="00601CAB" w:rsidRPr="0039145D" w14:paraId="4D55D865"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D78CFDB" w14:textId="77777777" w:rsidR="00601CAB" w:rsidRPr="0039145D" w:rsidRDefault="00601CAB" w:rsidP="00AC7091">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CB04D6" w14:textId="77777777" w:rsidR="00601CAB" w:rsidRPr="0039145D" w:rsidRDefault="00601CAB" w:rsidP="00AC7091">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855E62" w14:textId="77777777" w:rsidR="00601CAB" w:rsidRPr="0039145D" w:rsidRDefault="00601CAB" w:rsidP="00AC7091">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82AADE" w14:textId="77777777" w:rsidR="00601CAB" w:rsidRPr="0039145D" w:rsidRDefault="00601CAB" w:rsidP="00AC7091">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E1FB9D" w14:textId="77777777" w:rsidR="00601CAB" w:rsidRPr="0039145D" w:rsidRDefault="00601CAB" w:rsidP="00AC7091">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6B7E7E44"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EBED470"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9E8AF85" w14:textId="77777777" w:rsidR="00601CAB" w:rsidRPr="0039145D"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A24B45"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32E7AA0" w14:textId="77777777" w:rsidR="00601CAB" w:rsidRPr="0039145D"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7922F675" w14:textId="77777777" w:rsidR="00601CAB" w:rsidRPr="0039145D" w:rsidRDefault="00601CAB" w:rsidP="00AC7091">
            <w:pPr>
              <w:pStyle w:val="TAC"/>
              <w:rPr>
                <w:lang w:eastAsia="en-GB"/>
              </w:rPr>
            </w:pPr>
          </w:p>
        </w:tc>
      </w:tr>
      <w:tr w:rsidR="00601CAB" w:rsidRPr="0039145D" w14:paraId="0274CC00"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15B7820" w14:textId="77777777" w:rsidR="00601CAB" w:rsidRPr="0039145D" w:rsidRDefault="00601CAB" w:rsidP="00AC7091">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1C50DE" w14:textId="77777777" w:rsidR="00601CAB" w:rsidRPr="0039145D" w:rsidRDefault="00601CAB" w:rsidP="00AC7091">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574E69" w14:textId="77777777" w:rsidR="00601CAB" w:rsidRPr="0039145D" w:rsidRDefault="00601CAB" w:rsidP="00AC7091">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67CBFE" w14:textId="77777777" w:rsidR="00601CAB" w:rsidRPr="0039145D" w:rsidRDefault="00601CAB" w:rsidP="00AC7091">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098B71" w14:textId="77777777" w:rsidR="00601CAB" w:rsidRPr="0039145D" w:rsidRDefault="00601CAB" w:rsidP="00AC7091">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hideMark/>
          </w:tcPr>
          <w:p w14:paraId="4837426B"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AFBF0F2"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7E5720DE" w14:textId="77777777" w:rsidR="00601CAB" w:rsidRPr="0039145D"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94E440"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E0551FA" w14:textId="77777777" w:rsidR="00601CAB" w:rsidRPr="0039145D"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6D26BEDB" w14:textId="77777777" w:rsidR="00601CAB" w:rsidRPr="0039145D" w:rsidRDefault="00601CAB" w:rsidP="00AC7091">
            <w:pPr>
              <w:pStyle w:val="TAC"/>
              <w:rPr>
                <w:lang w:eastAsia="en-GB"/>
              </w:rPr>
            </w:pPr>
          </w:p>
        </w:tc>
      </w:tr>
      <w:tr w:rsidR="00601CAB" w:rsidRPr="0039145D" w14:paraId="2F2AFB26" w14:textId="77777777" w:rsidTr="00AC7091">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5C2D9D1" w14:textId="77777777" w:rsidR="00601CAB" w:rsidRPr="0039145D" w:rsidRDefault="00601CAB" w:rsidP="00AC7091">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EF1B194" w14:textId="77777777" w:rsidR="00601CAB" w:rsidRPr="0039145D" w:rsidRDefault="00601CAB" w:rsidP="00601CAB">
      <w:pPr>
        <w:rPr>
          <w:rFonts w:cs="v5.0.0"/>
        </w:rPr>
      </w:pPr>
    </w:p>
    <w:p w14:paraId="39364D43" w14:textId="77777777" w:rsidR="00601CAB" w:rsidRPr="0039145D" w:rsidRDefault="00601CAB" w:rsidP="00601CAB">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01CAB" w:rsidRPr="0039145D" w14:paraId="28B8D553" w14:textId="77777777" w:rsidTr="00AC70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33EDCA7" w14:textId="77777777" w:rsidR="00601CAB" w:rsidRPr="0039145D" w:rsidRDefault="00601CAB" w:rsidP="00AC7091">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A3E04A" w14:textId="77777777" w:rsidR="00601CAB" w:rsidRPr="0039145D" w:rsidRDefault="00601CAB" w:rsidP="00AC7091">
            <w:pPr>
              <w:pStyle w:val="TAH"/>
              <w:rPr>
                <w:lang w:eastAsia="en-GB"/>
              </w:rPr>
            </w:pPr>
            <w:r w:rsidRPr="0039145D">
              <w:rPr>
                <w:lang w:eastAsia="en-GB"/>
              </w:rPr>
              <w:t>5</w:t>
            </w:r>
          </w:p>
          <w:p w14:paraId="22E046D5"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A2BF4" w14:textId="77777777" w:rsidR="00601CAB" w:rsidRPr="0039145D" w:rsidRDefault="00601CAB" w:rsidP="00AC7091">
            <w:pPr>
              <w:pStyle w:val="TAH"/>
              <w:rPr>
                <w:lang w:eastAsia="en-GB"/>
              </w:rPr>
            </w:pPr>
            <w:r w:rsidRPr="0039145D">
              <w:rPr>
                <w:lang w:eastAsia="en-GB"/>
              </w:rPr>
              <w:t>10</w:t>
            </w:r>
          </w:p>
          <w:p w14:paraId="4E44E98F"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C0FC73" w14:textId="77777777" w:rsidR="00601CAB" w:rsidRPr="0039145D" w:rsidRDefault="00601CAB" w:rsidP="00AC7091">
            <w:pPr>
              <w:pStyle w:val="TAH"/>
              <w:rPr>
                <w:lang w:eastAsia="en-GB"/>
              </w:rPr>
            </w:pPr>
            <w:r w:rsidRPr="0039145D">
              <w:rPr>
                <w:lang w:eastAsia="en-GB"/>
              </w:rPr>
              <w:t>15</w:t>
            </w:r>
          </w:p>
          <w:p w14:paraId="3AA19807"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520C9F" w14:textId="77777777" w:rsidR="00601CAB" w:rsidRPr="0039145D" w:rsidRDefault="00601CAB" w:rsidP="00AC7091">
            <w:pPr>
              <w:pStyle w:val="TAH"/>
              <w:rPr>
                <w:lang w:eastAsia="en-GB"/>
              </w:rPr>
            </w:pPr>
            <w:r w:rsidRPr="0039145D">
              <w:rPr>
                <w:lang w:eastAsia="en-GB"/>
              </w:rPr>
              <w:t>20</w:t>
            </w:r>
          </w:p>
          <w:p w14:paraId="3ABB25ED"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AAB9BC" w14:textId="77777777" w:rsidR="00601CAB" w:rsidRPr="0039145D" w:rsidRDefault="00601CAB" w:rsidP="00AC7091">
            <w:pPr>
              <w:pStyle w:val="TAH"/>
              <w:rPr>
                <w:lang w:eastAsia="en-GB"/>
              </w:rPr>
            </w:pPr>
            <w:r w:rsidRPr="0039145D">
              <w:rPr>
                <w:lang w:eastAsia="en-GB"/>
              </w:rPr>
              <w:t>25</w:t>
            </w:r>
          </w:p>
          <w:p w14:paraId="08A42376"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F12842" w14:textId="77777777" w:rsidR="00601CAB" w:rsidRPr="0039145D" w:rsidRDefault="00601CAB" w:rsidP="00AC7091">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A21CE8" w14:textId="77777777" w:rsidR="00601CAB" w:rsidRPr="0039145D" w:rsidRDefault="00601CAB" w:rsidP="00AC7091">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3BBB36" w14:textId="77777777" w:rsidR="00601CAB" w:rsidRPr="0039145D" w:rsidRDefault="00601CAB" w:rsidP="00AC7091">
            <w:pPr>
              <w:pStyle w:val="TAH"/>
              <w:rPr>
                <w:lang w:eastAsia="en-GB"/>
              </w:rPr>
            </w:pPr>
            <w:r w:rsidRPr="0039145D">
              <w:rPr>
                <w:lang w:eastAsia="en-GB"/>
              </w:rPr>
              <w:t>40</w:t>
            </w:r>
          </w:p>
          <w:p w14:paraId="5189D2AB" w14:textId="77777777" w:rsidR="00601CAB" w:rsidRPr="0039145D" w:rsidRDefault="00601CAB" w:rsidP="00AC7091">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63D1F9" w14:textId="77777777" w:rsidR="00601CAB" w:rsidRPr="0039145D" w:rsidRDefault="00601CAB" w:rsidP="00AC7091">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37B0DDB" w14:textId="77777777" w:rsidR="00601CAB" w:rsidRPr="0039145D" w:rsidRDefault="00601CAB" w:rsidP="00AC7091">
            <w:pPr>
              <w:pStyle w:val="TAH"/>
              <w:rPr>
                <w:lang w:eastAsia="en-GB"/>
              </w:rPr>
            </w:pPr>
            <w:r w:rsidRPr="0039145D">
              <w:rPr>
                <w:lang w:eastAsia="en-GB"/>
              </w:rPr>
              <w:t>50</w:t>
            </w:r>
          </w:p>
          <w:p w14:paraId="42CF6094" w14:textId="77777777" w:rsidR="00601CAB" w:rsidRPr="0039145D" w:rsidRDefault="00601CAB" w:rsidP="00AC7091">
            <w:pPr>
              <w:pStyle w:val="TAH"/>
              <w:rPr>
                <w:lang w:eastAsia="en-GB"/>
              </w:rPr>
            </w:pPr>
            <w:r w:rsidRPr="0039145D">
              <w:rPr>
                <w:lang w:eastAsia="en-GB"/>
              </w:rPr>
              <w:t>MHz</w:t>
            </w:r>
            <w:r w:rsidRPr="0039145D">
              <w:rPr>
                <w:lang w:eastAsia="en-GB"/>
              </w:rPr>
              <w:br/>
              <w:t>(dB)</w:t>
            </w:r>
          </w:p>
        </w:tc>
      </w:tr>
      <w:tr w:rsidR="00601CAB" w:rsidRPr="0039145D" w14:paraId="0EB48C73"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5DC9689" w14:textId="77777777" w:rsidR="00601CAB" w:rsidRPr="0039145D" w:rsidRDefault="00601CAB" w:rsidP="00AC7091">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0A87E741" w14:textId="77777777" w:rsidR="00601CAB" w:rsidRPr="0039145D" w:rsidRDefault="00601CAB" w:rsidP="00AC7091">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1ABF6828" w14:textId="77777777" w:rsidR="00601CAB" w:rsidRPr="0039145D" w:rsidRDefault="00601CAB" w:rsidP="00AC7091">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3C0B7B35" w14:textId="77777777" w:rsidR="00601CAB" w:rsidRPr="0039145D" w:rsidRDefault="00601CAB" w:rsidP="00AC7091">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1F826E55" w14:textId="77777777" w:rsidR="00601CAB" w:rsidRPr="0039145D" w:rsidRDefault="00601CAB" w:rsidP="00AC7091">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69CF70B1"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62330E2"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F172E3D" w14:textId="77777777" w:rsidR="00601CAB" w:rsidRPr="0039145D"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7558F5C"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86994EA" w14:textId="77777777" w:rsidR="00601CAB" w:rsidRPr="0039145D"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5829C57" w14:textId="77777777" w:rsidR="00601CAB" w:rsidRPr="0039145D" w:rsidRDefault="00601CAB" w:rsidP="00AC7091">
            <w:pPr>
              <w:pStyle w:val="TAC"/>
              <w:rPr>
                <w:lang w:eastAsia="en-GB"/>
              </w:rPr>
            </w:pPr>
          </w:p>
        </w:tc>
      </w:tr>
      <w:tr w:rsidR="00601CAB" w:rsidRPr="0039145D" w14:paraId="372E8675" w14:textId="77777777" w:rsidTr="00AC709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7CDF42" w14:textId="77777777" w:rsidR="00601CAB" w:rsidRPr="0039145D" w:rsidRDefault="00601CAB" w:rsidP="00AC7091">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348DCBC2" w14:textId="77777777" w:rsidR="00601CAB" w:rsidRPr="0039145D" w:rsidRDefault="00601CAB" w:rsidP="00AC7091">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3ECE90B7" w14:textId="77777777" w:rsidR="00601CAB" w:rsidRPr="0039145D" w:rsidRDefault="00601CAB" w:rsidP="00AC7091">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1592A203" w14:textId="77777777" w:rsidR="00601CAB" w:rsidRPr="0039145D" w:rsidRDefault="00601CAB" w:rsidP="00AC7091">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355E0549" w14:textId="77777777" w:rsidR="00601CAB" w:rsidRPr="0039145D" w:rsidRDefault="00601CAB" w:rsidP="00AC7091">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72FDA433"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7911AD6"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4BF4334" w14:textId="77777777" w:rsidR="00601CAB" w:rsidRPr="0039145D" w:rsidRDefault="00601CAB" w:rsidP="00AC7091">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821C54" w14:textId="77777777" w:rsidR="00601CAB" w:rsidRPr="0039145D" w:rsidRDefault="00601CAB" w:rsidP="00AC7091">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2856E59" w14:textId="77777777" w:rsidR="00601CAB" w:rsidRPr="0039145D" w:rsidRDefault="00601CAB" w:rsidP="00AC7091">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63E73022" w14:textId="77777777" w:rsidR="00601CAB" w:rsidRPr="0039145D" w:rsidRDefault="00601CAB" w:rsidP="00AC7091">
            <w:pPr>
              <w:pStyle w:val="TAC"/>
              <w:rPr>
                <w:lang w:eastAsia="en-GB"/>
              </w:rPr>
            </w:pPr>
          </w:p>
        </w:tc>
      </w:tr>
      <w:tr w:rsidR="00601CAB" w:rsidRPr="0039145D" w14:paraId="1C6D056E" w14:textId="77777777" w:rsidTr="00AC7091">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EE904E2" w14:textId="77777777" w:rsidR="00601CAB" w:rsidRPr="0039145D" w:rsidRDefault="00601CAB" w:rsidP="00AC7091">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D7610B3" w14:textId="77777777" w:rsidR="00601CAB" w:rsidRPr="0039145D" w:rsidRDefault="00601CAB" w:rsidP="00601CAB">
      <w:pPr>
        <w:rPr>
          <w:rFonts w:cs="v5.0.0"/>
        </w:rPr>
      </w:pPr>
    </w:p>
    <w:p w14:paraId="556B5E4B" w14:textId="77777777" w:rsidR="00601CAB" w:rsidRDefault="00601CAB" w:rsidP="00601CAB">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130D5717" w14:textId="77777777" w:rsidR="00601CAB" w:rsidRDefault="00601CAB" w:rsidP="00601CAB">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601CAB" w14:paraId="0C2E4936" w14:textId="77777777" w:rsidTr="00AC7091">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1D2B9CB" w14:textId="77777777" w:rsidR="00601CAB" w:rsidRDefault="00601CAB" w:rsidP="00AC7091">
            <w:pPr>
              <w:pStyle w:val="TAH"/>
              <w:rPr>
                <w:lang w:eastAsia="en-GB"/>
              </w:rPr>
            </w:pPr>
            <w:r>
              <w:rPr>
                <w:lang w:eastAsia="en-GB"/>
              </w:rPr>
              <w:t>Operating band / SCS (kHz) / Channel bandwidth (MHz) / Duplex mode</w:t>
            </w:r>
          </w:p>
        </w:tc>
      </w:tr>
      <w:tr w:rsidR="00601CAB" w14:paraId="289F5BB6" w14:textId="77777777" w:rsidTr="00AC7091">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66BB5364" w14:textId="77777777" w:rsidR="00601CAB" w:rsidRDefault="00601CAB" w:rsidP="00AC7091">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3B7B0BB2" w14:textId="77777777" w:rsidR="00601CAB" w:rsidRDefault="00601CAB" w:rsidP="00AC7091">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7A7C7730" w14:textId="77777777" w:rsidR="00601CAB" w:rsidRDefault="00601CAB" w:rsidP="00AC7091">
            <w:pPr>
              <w:pStyle w:val="TAH"/>
              <w:rPr>
                <w:lang w:eastAsia="en-GB"/>
              </w:rPr>
            </w:pPr>
            <w:r w:rsidRPr="004C5296">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3F5703D" w14:textId="77777777" w:rsidR="00601CAB" w:rsidRDefault="00601CAB" w:rsidP="00AC7091">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9DF9B1E" w14:textId="77777777" w:rsidR="00601CAB" w:rsidRDefault="00601CAB" w:rsidP="00AC7091">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24EA844" w14:textId="77777777" w:rsidR="00601CAB" w:rsidRDefault="00601CAB" w:rsidP="00AC7091">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E99EE6D" w14:textId="77777777" w:rsidR="00601CAB" w:rsidRDefault="00601CAB" w:rsidP="00AC7091">
            <w:pPr>
              <w:pStyle w:val="TAH"/>
              <w:rPr>
                <w:lang w:eastAsia="en-GB"/>
              </w:rPr>
            </w:pPr>
            <w:r>
              <w:rPr>
                <w:lang w:eastAsia="en-GB"/>
              </w:rP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325CAE81" w14:textId="77777777" w:rsidR="00601CAB" w:rsidRDefault="00601CAB" w:rsidP="00AC7091">
            <w:pPr>
              <w:pStyle w:val="TAH"/>
              <w:rPr>
                <w:lang w:eastAsia="en-GB"/>
              </w:rPr>
            </w:pPr>
            <w:r>
              <w:rPr>
                <w:lang w:eastAsia="en-GB"/>
              </w:rPr>
              <w:t>Duplex Mode</w:t>
            </w:r>
          </w:p>
        </w:tc>
      </w:tr>
      <w:tr w:rsidR="00601CAB" w14:paraId="47718784" w14:textId="77777777" w:rsidTr="00AC7091">
        <w:trPr>
          <w:trHeight w:val="187"/>
          <w:jc w:val="center"/>
        </w:trPr>
        <w:tc>
          <w:tcPr>
            <w:tcW w:w="562" w:type="pct"/>
            <w:tcBorders>
              <w:top w:val="single" w:sz="4" w:space="0" w:color="auto"/>
              <w:left w:val="single" w:sz="4" w:space="0" w:color="auto"/>
              <w:bottom w:val="nil"/>
              <w:right w:val="single" w:sz="4" w:space="0" w:color="auto"/>
            </w:tcBorders>
          </w:tcPr>
          <w:p w14:paraId="048E2E96"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D9DDF52" w14:textId="77777777" w:rsidR="00601CAB" w:rsidRDefault="00601CAB" w:rsidP="00AC7091">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0C8D3ACA" w14:textId="77777777" w:rsidR="00601CAB" w:rsidRDefault="00601CAB" w:rsidP="00AC7091">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2114FD60" w14:textId="77777777" w:rsidR="00601CAB" w:rsidRDefault="00601CAB" w:rsidP="00AC7091">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3D4902DF" w14:textId="77777777" w:rsidR="00601CAB" w:rsidRDefault="00601CAB" w:rsidP="00AC7091">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5000B4A" w14:textId="77777777" w:rsidR="00601CAB" w:rsidRDefault="00601CAB" w:rsidP="00AC7091">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5DBDED66" w14:textId="77777777" w:rsidR="00601CAB" w:rsidRDefault="00601CAB" w:rsidP="00AC7091">
            <w:pPr>
              <w:pStyle w:val="TAC"/>
              <w:rPr>
                <w:lang w:eastAsia="en-GB"/>
              </w:rPr>
            </w:pPr>
            <w:r>
              <w:rPr>
                <w:rFonts w:cs="Arial"/>
                <w:szCs w:val="18"/>
                <w:lang w:eastAsia="en-GB"/>
              </w:rPr>
              <w:t>100</w:t>
            </w:r>
          </w:p>
        </w:tc>
        <w:tc>
          <w:tcPr>
            <w:tcW w:w="2292" w:type="pct"/>
            <w:tcBorders>
              <w:top w:val="single" w:sz="4" w:space="0" w:color="auto"/>
              <w:left w:val="single" w:sz="4" w:space="0" w:color="auto"/>
              <w:bottom w:val="nil"/>
              <w:right w:val="single" w:sz="4" w:space="0" w:color="auto"/>
            </w:tcBorders>
          </w:tcPr>
          <w:p w14:paraId="5A4941E3" w14:textId="77777777" w:rsidR="00601CAB" w:rsidRDefault="00601CAB" w:rsidP="00AC7091">
            <w:pPr>
              <w:pStyle w:val="TAC"/>
              <w:rPr>
                <w:lang w:eastAsia="en-GB"/>
              </w:rPr>
            </w:pPr>
          </w:p>
        </w:tc>
      </w:tr>
      <w:tr w:rsidR="00601CAB" w14:paraId="33F14E29" w14:textId="77777777" w:rsidTr="00AC7091">
        <w:trPr>
          <w:trHeight w:val="187"/>
          <w:jc w:val="center"/>
        </w:trPr>
        <w:tc>
          <w:tcPr>
            <w:tcW w:w="562" w:type="pct"/>
            <w:tcBorders>
              <w:top w:val="nil"/>
              <w:left w:val="single" w:sz="4" w:space="0" w:color="auto"/>
              <w:bottom w:val="nil"/>
              <w:right w:val="single" w:sz="4" w:space="0" w:color="auto"/>
            </w:tcBorders>
            <w:hideMark/>
          </w:tcPr>
          <w:p w14:paraId="6968BBED" w14:textId="77777777" w:rsidR="00601CAB" w:rsidRDefault="00601CAB" w:rsidP="00AC7091">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71FE5F4B" w14:textId="77777777" w:rsidR="00601CAB" w:rsidRDefault="00601CAB" w:rsidP="00AC7091">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69AA52D"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5BF7C9A"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0E1BDDD7" w14:textId="77777777" w:rsidR="00601CAB" w:rsidRDefault="00601CAB" w:rsidP="00AC7091">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E1A35EE" w14:textId="77777777" w:rsidR="00601CAB" w:rsidRDefault="00601CAB" w:rsidP="00AC7091">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2E93C779" w14:textId="77777777" w:rsidR="00601CAB" w:rsidRDefault="00601CAB" w:rsidP="00AC7091">
            <w:pPr>
              <w:pStyle w:val="TAC"/>
              <w:rPr>
                <w:lang w:eastAsia="en-GB"/>
              </w:rPr>
            </w:pPr>
            <w:r>
              <w:rPr>
                <w:rFonts w:cs="Arial"/>
                <w:szCs w:val="18"/>
                <w:lang w:eastAsia="en-GB"/>
              </w:rPr>
              <w:t>50</w:t>
            </w:r>
          </w:p>
        </w:tc>
        <w:tc>
          <w:tcPr>
            <w:tcW w:w="2292" w:type="pct"/>
            <w:tcBorders>
              <w:top w:val="nil"/>
              <w:left w:val="single" w:sz="4" w:space="0" w:color="auto"/>
              <w:bottom w:val="nil"/>
              <w:right w:val="single" w:sz="4" w:space="0" w:color="auto"/>
            </w:tcBorders>
            <w:hideMark/>
          </w:tcPr>
          <w:p w14:paraId="765848E4" w14:textId="77777777" w:rsidR="00601CAB" w:rsidRDefault="00601CAB" w:rsidP="00AC7091">
            <w:pPr>
              <w:pStyle w:val="TAC"/>
              <w:rPr>
                <w:lang w:eastAsia="en-GB"/>
              </w:rPr>
            </w:pPr>
            <w:r>
              <w:rPr>
                <w:lang w:eastAsia="en-GB"/>
              </w:rPr>
              <w:t>FDD</w:t>
            </w:r>
          </w:p>
        </w:tc>
      </w:tr>
      <w:tr w:rsidR="00601CAB" w14:paraId="58C9B4AE" w14:textId="77777777" w:rsidTr="00AC7091">
        <w:trPr>
          <w:trHeight w:val="187"/>
          <w:jc w:val="center"/>
        </w:trPr>
        <w:tc>
          <w:tcPr>
            <w:tcW w:w="562" w:type="pct"/>
            <w:tcBorders>
              <w:top w:val="nil"/>
              <w:left w:val="single" w:sz="4" w:space="0" w:color="auto"/>
              <w:bottom w:val="single" w:sz="4" w:space="0" w:color="auto"/>
              <w:right w:val="single" w:sz="4" w:space="0" w:color="auto"/>
            </w:tcBorders>
          </w:tcPr>
          <w:p w14:paraId="4B5053FC"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3B2C343" w14:textId="77777777" w:rsidR="00601CAB" w:rsidRDefault="00601CAB" w:rsidP="00AC7091">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BF9BD93"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6EAA13F"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238B67E" w14:textId="77777777" w:rsidR="00601CAB" w:rsidRDefault="00601CAB" w:rsidP="00AC7091">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4BDD9FD" w14:textId="77777777" w:rsidR="00601CAB" w:rsidRDefault="00601CAB" w:rsidP="00AC7091">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2608D0F" w14:textId="77777777" w:rsidR="00601CAB" w:rsidRDefault="00601CAB" w:rsidP="00AC7091">
            <w:pPr>
              <w:pStyle w:val="TAC"/>
              <w:rPr>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5D106398" w14:textId="77777777" w:rsidR="00601CAB" w:rsidRDefault="00601CAB" w:rsidP="00AC7091">
            <w:pPr>
              <w:pStyle w:val="TAC"/>
              <w:rPr>
                <w:lang w:eastAsia="en-GB"/>
              </w:rPr>
            </w:pPr>
          </w:p>
        </w:tc>
      </w:tr>
      <w:tr w:rsidR="00601CAB" w14:paraId="232FB656" w14:textId="77777777" w:rsidTr="00AC7091">
        <w:trPr>
          <w:trHeight w:val="187"/>
          <w:jc w:val="center"/>
        </w:trPr>
        <w:tc>
          <w:tcPr>
            <w:tcW w:w="562" w:type="pct"/>
            <w:tcBorders>
              <w:top w:val="single" w:sz="4" w:space="0" w:color="auto"/>
              <w:left w:val="single" w:sz="4" w:space="0" w:color="auto"/>
              <w:bottom w:val="nil"/>
              <w:right w:val="single" w:sz="4" w:space="0" w:color="auto"/>
            </w:tcBorders>
          </w:tcPr>
          <w:p w14:paraId="4D2557B8"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CA305E3" w14:textId="77777777" w:rsidR="00601CAB" w:rsidRDefault="00601CAB" w:rsidP="00AC7091">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0525995B" w14:textId="77777777" w:rsidR="00601CAB" w:rsidRDefault="00601CAB" w:rsidP="00AC7091">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0E78DAE7" w14:textId="77777777" w:rsidR="00601CAB" w:rsidRDefault="00601CAB" w:rsidP="00AC7091">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4D729527" w14:textId="77777777" w:rsidR="00601CAB" w:rsidRDefault="00601CAB" w:rsidP="00AC7091">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FD0CCB7" w14:textId="77777777" w:rsidR="00601CAB" w:rsidRDefault="00601CAB" w:rsidP="00AC7091">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484A5043" w14:textId="77777777" w:rsidR="00601CAB" w:rsidRDefault="00601CAB" w:rsidP="00AC7091">
            <w:pPr>
              <w:pStyle w:val="TAC"/>
              <w:rPr>
                <w:vertAlign w:val="superscript"/>
                <w:lang w:val="fr-FR" w:eastAsia="en-GB"/>
              </w:rPr>
            </w:pPr>
            <w:r w:rsidRPr="006E2B8E">
              <w:rPr>
                <w:lang w:val="fr-FR" w:eastAsia="en-GB"/>
              </w:rPr>
              <w:t>75</w:t>
            </w:r>
            <w:r w:rsidRPr="00C15E40">
              <w:rPr>
                <w:vertAlign w:val="superscript"/>
                <w:lang w:val="fr-FR" w:eastAsia="en-GB"/>
              </w:rPr>
              <w:t>2</w:t>
            </w:r>
          </w:p>
          <w:p w14:paraId="65F5F4A0" w14:textId="77777777" w:rsidR="00601CAB" w:rsidRDefault="00601CAB" w:rsidP="00AC7091">
            <w:pPr>
              <w:pStyle w:val="TAC"/>
              <w:rPr>
                <w:lang w:eastAsia="en-GB"/>
              </w:rPr>
            </w:pPr>
            <w:r>
              <w:rPr>
                <w:lang w:val="fr-FR" w:eastAsia="en-GB"/>
              </w:rPr>
              <w:t>50</w:t>
            </w:r>
            <w:r>
              <w:rPr>
                <w:vertAlign w:val="superscript"/>
                <w:lang w:val="fr-FR" w:eastAsia="en-GB"/>
              </w:rPr>
              <w:t>3</w:t>
            </w:r>
          </w:p>
        </w:tc>
        <w:tc>
          <w:tcPr>
            <w:tcW w:w="2292" w:type="pct"/>
            <w:tcBorders>
              <w:top w:val="single" w:sz="4" w:space="0" w:color="auto"/>
              <w:left w:val="single" w:sz="4" w:space="0" w:color="auto"/>
              <w:bottom w:val="nil"/>
              <w:right w:val="single" w:sz="4" w:space="0" w:color="auto"/>
            </w:tcBorders>
          </w:tcPr>
          <w:p w14:paraId="27B6999C" w14:textId="77777777" w:rsidR="00601CAB" w:rsidRDefault="00601CAB" w:rsidP="00AC7091">
            <w:pPr>
              <w:pStyle w:val="TAC"/>
              <w:rPr>
                <w:lang w:eastAsia="en-GB"/>
              </w:rPr>
            </w:pPr>
          </w:p>
        </w:tc>
      </w:tr>
      <w:tr w:rsidR="00601CAB" w14:paraId="5FAB9B6D" w14:textId="77777777" w:rsidTr="00AC7091">
        <w:trPr>
          <w:trHeight w:val="187"/>
          <w:jc w:val="center"/>
        </w:trPr>
        <w:tc>
          <w:tcPr>
            <w:tcW w:w="562" w:type="pct"/>
            <w:tcBorders>
              <w:top w:val="nil"/>
              <w:left w:val="single" w:sz="4" w:space="0" w:color="auto"/>
              <w:bottom w:val="nil"/>
              <w:right w:val="single" w:sz="4" w:space="0" w:color="auto"/>
            </w:tcBorders>
            <w:hideMark/>
          </w:tcPr>
          <w:p w14:paraId="7872D1B6" w14:textId="77777777" w:rsidR="00601CAB" w:rsidRDefault="00601CAB" w:rsidP="00AC7091">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67E43677" w14:textId="77777777" w:rsidR="00601CAB" w:rsidRDefault="00601CAB" w:rsidP="00AC7091">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390A5D1B"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DA2A189"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31BDE9C" w14:textId="77777777" w:rsidR="00601CAB" w:rsidRDefault="00601CAB" w:rsidP="00AC7091">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1F37D859" w14:textId="77777777" w:rsidR="00601CAB" w:rsidRDefault="00601CAB" w:rsidP="00AC7091">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3C73815C" w14:textId="77777777" w:rsidR="00601CAB" w:rsidRDefault="00601CAB" w:rsidP="00AC7091">
            <w:pPr>
              <w:pStyle w:val="TAC"/>
              <w:rPr>
                <w:vertAlign w:val="superscript"/>
                <w:lang w:val="fr-FR" w:eastAsia="en-GB"/>
              </w:rPr>
            </w:pPr>
            <w:r w:rsidRPr="006E2B8E">
              <w:rPr>
                <w:lang w:val="fr-FR" w:eastAsia="en-GB"/>
              </w:rPr>
              <w:t>36</w:t>
            </w:r>
            <w:r w:rsidRPr="00C15E40">
              <w:rPr>
                <w:vertAlign w:val="superscript"/>
                <w:lang w:val="fr-FR" w:eastAsia="en-GB"/>
              </w:rPr>
              <w:t>2</w:t>
            </w:r>
          </w:p>
          <w:p w14:paraId="363674A6" w14:textId="77777777" w:rsidR="00601CAB" w:rsidRDefault="00601CAB" w:rsidP="00AC7091">
            <w:pPr>
              <w:pStyle w:val="TAC"/>
              <w:rPr>
                <w:lang w:eastAsia="en-GB"/>
              </w:rPr>
            </w:pPr>
            <w:r>
              <w:rPr>
                <w:lang w:val="fr-FR" w:eastAsia="en-GB"/>
              </w:rPr>
              <w:t>24</w:t>
            </w:r>
            <w:r>
              <w:rPr>
                <w:vertAlign w:val="superscript"/>
                <w:lang w:val="fr-FR" w:eastAsia="en-GB"/>
              </w:rPr>
              <w:t>3</w:t>
            </w:r>
          </w:p>
        </w:tc>
        <w:tc>
          <w:tcPr>
            <w:tcW w:w="2292" w:type="pct"/>
            <w:tcBorders>
              <w:top w:val="nil"/>
              <w:left w:val="single" w:sz="4" w:space="0" w:color="auto"/>
              <w:bottom w:val="nil"/>
              <w:right w:val="single" w:sz="4" w:space="0" w:color="auto"/>
            </w:tcBorders>
            <w:hideMark/>
          </w:tcPr>
          <w:p w14:paraId="6225D00E" w14:textId="77777777" w:rsidR="00601CAB" w:rsidRDefault="00601CAB" w:rsidP="00AC7091">
            <w:pPr>
              <w:pStyle w:val="TAC"/>
              <w:rPr>
                <w:lang w:eastAsia="en-GB"/>
              </w:rPr>
            </w:pPr>
            <w:r>
              <w:rPr>
                <w:lang w:eastAsia="en-GB"/>
              </w:rPr>
              <w:t>FDD</w:t>
            </w:r>
          </w:p>
        </w:tc>
      </w:tr>
      <w:tr w:rsidR="00601CAB" w14:paraId="0FDAEFD1" w14:textId="77777777" w:rsidTr="00AC7091">
        <w:trPr>
          <w:trHeight w:val="187"/>
          <w:jc w:val="center"/>
        </w:trPr>
        <w:tc>
          <w:tcPr>
            <w:tcW w:w="562" w:type="pct"/>
            <w:tcBorders>
              <w:top w:val="nil"/>
              <w:left w:val="single" w:sz="4" w:space="0" w:color="auto"/>
              <w:bottom w:val="single" w:sz="4" w:space="0" w:color="auto"/>
              <w:right w:val="single" w:sz="4" w:space="0" w:color="auto"/>
            </w:tcBorders>
          </w:tcPr>
          <w:p w14:paraId="5576857B"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EEB9434" w14:textId="77777777" w:rsidR="00601CAB" w:rsidRDefault="00601CAB" w:rsidP="00AC7091">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EA16488"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409AA6D9"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07FFACD3" w14:textId="77777777" w:rsidR="00601CAB" w:rsidRDefault="00601CAB" w:rsidP="00AC7091">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7695D3E5" w14:textId="77777777" w:rsidR="00601CAB" w:rsidRDefault="00601CAB" w:rsidP="00AC7091">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CEEEFB3" w14:textId="77777777" w:rsidR="00601CAB" w:rsidRDefault="00601CAB" w:rsidP="00AC7091">
            <w:pPr>
              <w:pStyle w:val="TAC"/>
              <w:rPr>
                <w:vertAlign w:val="superscript"/>
                <w:lang w:val="fr-FR" w:eastAsia="en-GB"/>
              </w:rPr>
            </w:pPr>
            <w:r w:rsidRPr="006E2B8E">
              <w:rPr>
                <w:lang w:val="fr-FR" w:eastAsia="en-GB"/>
              </w:rPr>
              <w:t>18</w:t>
            </w:r>
            <w:r w:rsidRPr="00C15E40">
              <w:rPr>
                <w:vertAlign w:val="superscript"/>
                <w:lang w:val="fr-FR" w:eastAsia="en-GB"/>
              </w:rPr>
              <w:t>2</w:t>
            </w:r>
          </w:p>
          <w:p w14:paraId="256E9B71" w14:textId="77777777" w:rsidR="00601CAB" w:rsidRDefault="00601CAB" w:rsidP="00AC7091">
            <w:pPr>
              <w:pStyle w:val="TAC"/>
              <w:rPr>
                <w:lang w:eastAsia="en-GB"/>
              </w:rPr>
            </w:pPr>
            <w:r>
              <w:rPr>
                <w:lang w:val="fr-FR" w:eastAsia="en-GB"/>
              </w:rPr>
              <w:t>10</w:t>
            </w:r>
            <w:r>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1F4E09CE" w14:textId="77777777" w:rsidR="00601CAB" w:rsidRDefault="00601CAB" w:rsidP="00AC7091">
            <w:pPr>
              <w:pStyle w:val="TAC"/>
              <w:rPr>
                <w:lang w:eastAsia="en-GB"/>
              </w:rPr>
            </w:pPr>
          </w:p>
        </w:tc>
      </w:tr>
      <w:tr w:rsidR="00601CAB" w14:paraId="36032633" w14:textId="77777777" w:rsidTr="00AC7091">
        <w:trPr>
          <w:trHeight w:val="187"/>
          <w:jc w:val="center"/>
        </w:trPr>
        <w:tc>
          <w:tcPr>
            <w:tcW w:w="562" w:type="pct"/>
            <w:tcBorders>
              <w:top w:val="nil"/>
              <w:left w:val="single" w:sz="4" w:space="0" w:color="auto"/>
              <w:bottom w:val="nil"/>
              <w:right w:val="single" w:sz="4" w:space="0" w:color="auto"/>
            </w:tcBorders>
          </w:tcPr>
          <w:p w14:paraId="5D2EDF71"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6A3EECEE" w14:textId="77777777" w:rsidR="00601CAB" w:rsidRDefault="00601CAB" w:rsidP="00AC7091">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0B146279" w14:textId="77777777" w:rsidR="00601CAB" w:rsidRPr="008C5CED" w:rsidRDefault="00601CAB" w:rsidP="00AC7091">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81260AC" w14:textId="77777777" w:rsidR="00601CAB" w:rsidRDefault="00601CAB" w:rsidP="00AC7091">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64138079" w14:textId="77777777" w:rsidR="00601CAB" w:rsidRDefault="00601CAB" w:rsidP="00AC7091">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5B348190" w14:textId="77777777" w:rsidR="00601CAB" w:rsidRDefault="00601CAB" w:rsidP="00AC7091">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085B68D4" w14:textId="77777777" w:rsidR="00601CAB" w:rsidRDefault="00601CAB" w:rsidP="00AC7091">
            <w:pPr>
              <w:pStyle w:val="TAC"/>
              <w:rPr>
                <w:rFonts w:cs="Arial"/>
                <w:szCs w:val="18"/>
                <w:lang w:eastAsia="en-GB"/>
              </w:rPr>
            </w:pPr>
          </w:p>
        </w:tc>
        <w:tc>
          <w:tcPr>
            <w:tcW w:w="2292" w:type="pct"/>
            <w:tcBorders>
              <w:top w:val="nil"/>
              <w:left w:val="single" w:sz="4" w:space="0" w:color="auto"/>
              <w:bottom w:val="nil"/>
              <w:right w:val="single" w:sz="4" w:space="0" w:color="auto"/>
            </w:tcBorders>
          </w:tcPr>
          <w:p w14:paraId="35D135A1" w14:textId="77777777" w:rsidR="00601CAB" w:rsidRDefault="00601CAB" w:rsidP="00AC7091">
            <w:pPr>
              <w:pStyle w:val="TAC"/>
              <w:rPr>
                <w:lang w:eastAsia="en-GB"/>
              </w:rPr>
            </w:pPr>
          </w:p>
        </w:tc>
      </w:tr>
      <w:tr w:rsidR="00601CAB" w14:paraId="3868EEA0" w14:textId="77777777" w:rsidTr="00AC7091">
        <w:trPr>
          <w:trHeight w:val="187"/>
          <w:jc w:val="center"/>
        </w:trPr>
        <w:tc>
          <w:tcPr>
            <w:tcW w:w="562" w:type="pct"/>
            <w:tcBorders>
              <w:top w:val="nil"/>
              <w:left w:val="single" w:sz="4" w:space="0" w:color="auto"/>
              <w:bottom w:val="nil"/>
              <w:right w:val="single" w:sz="4" w:space="0" w:color="auto"/>
            </w:tcBorders>
          </w:tcPr>
          <w:p w14:paraId="31DD3BA9" w14:textId="77777777" w:rsidR="00601CAB" w:rsidRDefault="00601CAB" w:rsidP="00AC7091">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0F4680AA" w14:textId="77777777" w:rsidR="00601CAB" w:rsidRDefault="00601CAB" w:rsidP="00AC7091">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EC2AB10"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D294C38"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45DDE28" w14:textId="77777777" w:rsidR="00601CAB" w:rsidRDefault="00601CAB" w:rsidP="00AC7091">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402067E4" w14:textId="77777777" w:rsidR="00601CAB" w:rsidRDefault="00601CAB" w:rsidP="00AC7091">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63E7AFB" w14:textId="77777777" w:rsidR="00601CAB" w:rsidRDefault="00601CAB" w:rsidP="00AC7091">
            <w:pPr>
              <w:pStyle w:val="TAC"/>
              <w:rPr>
                <w:rFonts w:cs="Arial"/>
                <w:szCs w:val="18"/>
                <w:lang w:eastAsia="en-GB"/>
              </w:rPr>
            </w:pPr>
          </w:p>
        </w:tc>
        <w:tc>
          <w:tcPr>
            <w:tcW w:w="2292" w:type="pct"/>
            <w:tcBorders>
              <w:top w:val="nil"/>
              <w:left w:val="single" w:sz="4" w:space="0" w:color="auto"/>
              <w:bottom w:val="nil"/>
              <w:right w:val="single" w:sz="4" w:space="0" w:color="auto"/>
            </w:tcBorders>
          </w:tcPr>
          <w:p w14:paraId="1600D145" w14:textId="77777777" w:rsidR="00601CAB" w:rsidRDefault="00601CAB" w:rsidP="00AC7091">
            <w:pPr>
              <w:pStyle w:val="TAC"/>
              <w:rPr>
                <w:lang w:eastAsia="en-GB"/>
              </w:rPr>
            </w:pPr>
            <w:r w:rsidRPr="008C5CED">
              <w:rPr>
                <w:lang w:eastAsia="en-GB"/>
              </w:rPr>
              <w:t>FDD</w:t>
            </w:r>
          </w:p>
        </w:tc>
      </w:tr>
      <w:tr w:rsidR="00601CAB" w14:paraId="1F66AEFA" w14:textId="77777777" w:rsidTr="00AC7091">
        <w:trPr>
          <w:trHeight w:val="187"/>
          <w:jc w:val="center"/>
        </w:trPr>
        <w:tc>
          <w:tcPr>
            <w:tcW w:w="562" w:type="pct"/>
            <w:tcBorders>
              <w:top w:val="nil"/>
              <w:left w:val="single" w:sz="4" w:space="0" w:color="auto"/>
              <w:bottom w:val="single" w:sz="4" w:space="0" w:color="auto"/>
              <w:right w:val="single" w:sz="4" w:space="0" w:color="auto"/>
            </w:tcBorders>
          </w:tcPr>
          <w:p w14:paraId="2C97508F"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43FA4F06" w14:textId="77777777" w:rsidR="00601CAB" w:rsidRDefault="00601CAB" w:rsidP="00AC7091">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74B6612F"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3BB3745"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10441AD3" w14:textId="77777777" w:rsidR="00601CAB" w:rsidRDefault="00601CAB" w:rsidP="00AC7091">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1FC5D271" w14:textId="77777777" w:rsidR="00601CAB" w:rsidRDefault="00601CAB" w:rsidP="00AC7091">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0326FEF7" w14:textId="77777777" w:rsidR="00601CAB" w:rsidRDefault="00601CAB" w:rsidP="00AC7091">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0A0FE8E7" w14:textId="77777777" w:rsidR="00601CAB" w:rsidRDefault="00601CAB" w:rsidP="00AC7091">
            <w:pPr>
              <w:pStyle w:val="TAC"/>
              <w:rPr>
                <w:lang w:eastAsia="en-GB"/>
              </w:rPr>
            </w:pPr>
          </w:p>
        </w:tc>
      </w:tr>
      <w:tr w:rsidR="00601CAB" w14:paraId="30F088D0" w14:textId="77777777" w:rsidTr="00AC7091">
        <w:trPr>
          <w:trHeight w:val="187"/>
          <w:jc w:val="center"/>
        </w:trPr>
        <w:tc>
          <w:tcPr>
            <w:tcW w:w="562" w:type="pct"/>
            <w:tcBorders>
              <w:top w:val="nil"/>
              <w:left w:val="single" w:sz="4" w:space="0" w:color="auto"/>
              <w:bottom w:val="nil"/>
              <w:right w:val="single" w:sz="4" w:space="0" w:color="auto"/>
            </w:tcBorders>
          </w:tcPr>
          <w:p w14:paraId="41537B1C"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3AA6CB02" w14:textId="77777777" w:rsidR="00601CAB" w:rsidRPr="008C5CED" w:rsidRDefault="00601CAB" w:rsidP="00AC7091">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C6E831"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8C658D3" w14:textId="77777777" w:rsidR="00601CAB" w:rsidRDefault="00601CAB" w:rsidP="00AC7091">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C4A52E5" w14:textId="77777777" w:rsidR="00601CAB" w:rsidRPr="008C5CED" w:rsidRDefault="00601CAB" w:rsidP="00AC7091">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0A5AF688" w14:textId="77777777" w:rsidR="00601CAB" w:rsidRPr="008C5CED" w:rsidRDefault="00601CAB" w:rsidP="00AC7091">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5EB082FD" w14:textId="77777777" w:rsidR="00601CAB" w:rsidRDefault="00601CAB" w:rsidP="00AC7091">
            <w:pPr>
              <w:pStyle w:val="TAC"/>
              <w:rPr>
                <w:rFonts w:cs="Arial"/>
                <w:szCs w:val="18"/>
                <w:lang w:eastAsia="en-GB"/>
              </w:rPr>
            </w:pPr>
          </w:p>
        </w:tc>
        <w:tc>
          <w:tcPr>
            <w:tcW w:w="2292" w:type="pct"/>
            <w:tcBorders>
              <w:top w:val="nil"/>
              <w:left w:val="single" w:sz="4" w:space="0" w:color="auto"/>
              <w:bottom w:val="nil"/>
              <w:right w:val="single" w:sz="4" w:space="0" w:color="auto"/>
            </w:tcBorders>
          </w:tcPr>
          <w:p w14:paraId="349E1DF8" w14:textId="77777777" w:rsidR="00601CAB" w:rsidRDefault="00601CAB" w:rsidP="00AC7091">
            <w:pPr>
              <w:pStyle w:val="TAC"/>
              <w:rPr>
                <w:lang w:eastAsia="en-GB"/>
              </w:rPr>
            </w:pPr>
          </w:p>
        </w:tc>
      </w:tr>
      <w:tr w:rsidR="00601CAB" w14:paraId="73F36222" w14:textId="77777777" w:rsidTr="00AC7091">
        <w:trPr>
          <w:trHeight w:val="187"/>
          <w:jc w:val="center"/>
        </w:trPr>
        <w:tc>
          <w:tcPr>
            <w:tcW w:w="562" w:type="pct"/>
            <w:tcBorders>
              <w:top w:val="nil"/>
              <w:left w:val="single" w:sz="4" w:space="0" w:color="auto"/>
              <w:bottom w:val="nil"/>
              <w:right w:val="single" w:sz="4" w:space="0" w:color="auto"/>
            </w:tcBorders>
          </w:tcPr>
          <w:p w14:paraId="16BD659D" w14:textId="77777777" w:rsidR="00601CAB" w:rsidRDefault="00601CAB" w:rsidP="00AC7091">
            <w:pPr>
              <w:pStyle w:val="TAC"/>
              <w:rPr>
                <w:lang w:eastAsia="en-GB"/>
              </w:rPr>
            </w:pPr>
            <w:r>
              <w:rPr>
                <w:lang w:eastAsia="en-GB"/>
              </w:rPr>
              <w:t>n253</w:t>
            </w:r>
          </w:p>
        </w:tc>
        <w:tc>
          <w:tcPr>
            <w:tcW w:w="359" w:type="pct"/>
            <w:tcBorders>
              <w:top w:val="single" w:sz="4" w:space="0" w:color="auto"/>
              <w:left w:val="single" w:sz="4" w:space="0" w:color="auto"/>
              <w:bottom w:val="single" w:sz="4" w:space="0" w:color="auto"/>
              <w:right w:val="single" w:sz="4" w:space="0" w:color="auto"/>
            </w:tcBorders>
          </w:tcPr>
          <w:p w14:paraId="7AEFE789" w14:textId="77777777" w:rsidR="00601CAB" w:rsidRPr="008C5CED" w:rsidRDefault="00601CAB" w:rsidP="00AC7091">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6092791D"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E3D4199"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3F0A7248" w14:textId="77777777" w:rsidR="00601CAB" w:rsidRPr="008C5CED" w:rsidRDefault="00601CAB" w:rsidP="00AC7091">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0ECF1CFC" w14:textId="77777777" w:rsidR="00601CAB" w:rsidRPr="008C5CED" w:rsidRDefault="00601CAB" w:rsidP="00AC7091">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A97A772" w14:textId="77777777" w:rsidR="00601CAB" w:rsidRDefault="00601CAB" w:rsidP="00AC7091">
            <w:pPr>
              <w:pStyle w:val="TAC"/>
              <w:rPr>
                <w:rFonts w:cs="Arial"/>
                <w:szCs w:val="18"/>
                <w:lang w:eastAsia="en-GB"/>
              </w:rPr>
            </w:pPr>
          </w:p>
        </w:tc>
        <w:tc>
          <w:tcPr>
            <w:tcW w:w="2292" w:type="pct"/>
            <w:tcBorders>
              <w:top w:val="nil"/>
              <w:left w:val="single" w:sz="4" w:space="0" w:color="auto"/>
              <w:bottom w:val="nil"/>
              <w:right w:val="single" w:sz="4" w:space="0" w:color="auto"/>
            </w:tcBorders>
          </w:tcPr>
          <w:p w14:paraId="66FF8738" w14:textId="77777777" w:rsidR="00601CAB" w:rsidRDefault="00601CAB" w:rsidP="00AC7091">
            <w:pPr>
              <w:pStyle w:val="TAC"/>
              <w:rPr>
                <w:lang w:eastAsia="en-GB"/>
              </w:rPr>
            </w:pPr>
            <w:r>
              <w:rPr>
                <w:lang w:eastAsia="en-GB"/>
              </w:rPr>
              <w:t>FDD</w:t>
            </w:r>
          </w:p>
        </w:tc>
      </w:tr>
      <w:tr w:rsidR="00601CAB" w14:paraId="353B773B" w14:textId="77777777" w:rsidTr="00AC7091">
        <w:trPr>
          <w:trHeight w:val="187"/>
          <w:jc w:val="center"/>
        </w:trPr>
        <w:tc>
          <w:tcPr>
            <w:tcW w:w="562" w:type="pct"/>
            <w:tcBorders>
              <w:top w:val="nil"/>
              <w:left w:val="single" w:sz="4" w:space="0" w:color="auto"/>
              <w:bottom w:val="single" w:sz="4" w:space="0" w:color="auto"/>
              <w:right w:val="single" w:sz="4" w:space="0" w:color="auto"/>
            </w:tcBorders>
          </w:tcPr>
          <w:p w14:paraId="5B0896AE"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73897370" w14:textId="77777777" w:rsidR="00601CAB" w:rsidRPr="008C5CED" w:rsidRDefault="00601CAB" w:rsidP="00AC7091">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7B1E94E8"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F4386D5"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3C9891A4" w14:textId="77777777" w:rsidR="00601CAB" w:rsidRPr="008C5CED" w:rsidRDefault="00601CAB" w:rsidP="00AC7091">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44180882" w14:textId="77777777" w:rsidR="00601CAB" w:rsidRPr="008C5CED" w:rsidRDefault="00601CAB" w:rsidP="00AC7091">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690B4B73" w14:textId="77777777" w:rsidR="00601CAB" w:rsidRDefault="00601CAB" w:rsidP="00AC7091">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715A6E04" w14:textId="77777777" w:rsidR="00601CAB" w:rsidRDefault="00601CAB" w:rsidP="00AC7091">
            <w:pPr>
              <w:pStyle w:val="TAC"/>
              <w:rPr>
                <w:lang w:eastAsia="en-GB"/>
              </w:rPr>
            </w:pPr>
          </w:p>
        </w:tc>
      </w:tr>
      <w:tr w:rsidR="00601CAB" w14:paraId="4A2DBC85" w14:textId="77777777" w:rsidTr="00AC7091">
        <w:trPr>
          <w:trHeight w:val="187"/>
          <w:jc w:val="center"/>
        </w:trPr>
        <w:tc>
          <w:tcPr>
            <w:tcW w:w="562" w:type="pct"/>
            <w:tcBorders>
              <w:top w:val="nil"/>
              <w:left w:val="single" w:sz="4" w:space="0" w:color="auto"/>
              <w:bottom w:val="nil"/>
              <w:right w:val="single" w:sz="4" w:space="0" w:color="auto"/>
            </w:tcBorders>
          </w:tcPr>
          <w:p w14:paraId="4559DBF0"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357674C" w14:textId="77777777" w:rsidR="00601CAB" w:rsidRPr="008C5CED" w:rsidRDefault="00601CAB" w:rsidP="00AC7091">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B2291AB" w14:textId="77777777" w:rsidR="00601CAB" w:rsidRDefault="00601CAB" w:rsidP="00AC7091">
            <w:pPr>
              <w:pStyle w:val="TAC"/>
              <w:rPr>
                <w:rFonts w:cs="Arial"/>
                <w:szCs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283B3CC4" w14:textId="77777777" w:rsidR="00601CAB" w:rsidRDefault="00601CAB" w:rsidP="00AC7091">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396F769" w14:textId="77777777" w:rsidR="00601CAB" w:rsidRPr="008C5CED" w:rsidRDefault="00601CAB" w:rsidP="00AC7091">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519E2034" w14:textId="77777777" w:rsidR="00601CAB" w:rsidRPr="008C5CED" w:rsidRDefault="00601CAB" w:rsidP="00AC7091">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3A465969" w14:textId="77777777" w:rsidR="00601CAB" w:rsidRDefault="00601CAB" w:rsidP="00AC7091">
            <w:pPr>
              <w:pStyle w:val="TAC"/>
              <w:rPr>
                <w:rFonts w:cs="Arial"/>
                <w:szCs w:val="18"/>
                <w:lang w:eastAsia="en-GB"/>
              </w:rPr>
            </w:pPr>
            <w:r>
              <w:rPr>
                <w:rFonts w:cs="Arial"/>
                <w:szCs w:val="18"/>
                <w:lang w:eastAsia="en-GB"/>
              </w:rPr>
              <w:t>100</w:t>
            </w:r>
          </w:p>
        </w:tc>
        <w:tc>
          <w:tcPr>
            <w:tcW w:w="2292" w:type="pct"/>
            <w:tcBorders>
              <w:top w:val="nil"/>
              <w:left w:val="single" w:sz="4" w:space="0" w:color="auto"/>
              <w:bottom w:val="nil"/>
              <w:right w:val="single" w:sz="4" w:space="0" w:color="auto"/>
            </w:tcBorders>
          </w:tcPr>
          <w:p w14:paraId="37E0E7EA" w14:textId="77777777" w:rsidR="00601CAB" w:rsidRDefault="00601CAB" w:rsidP="00AC7091">
            <w:pPr>
              <w:pStyle w:val="TAC"/>
              <w:rPr>
                <w:lang w:eastAsia="en-GB"/>
              </w:rPr>
            </w:pPr>
          </w:p>
        </w:tc>
      </w:tr>
      <w:tr w:rsidR="00601CAB" w14:paraId="29579EF2" w14:textId="77777777" w:rsidTr="00AC7091">
        <w:trPr>
          <w:trHeight w:val="187"/>
          <w:jc w:val="center"/>
        </w:trPr>
        <w:tc>
          <w:tcPr>
            <w:tcW w:w="562" w:type="pct"/>
            <w:tcBorders>
              <w:top w:val="nil"/>
              <w:left w:val="single" w:sz="4" w:space="0" w:color="auto"/>
              <w:bottom w:val="nil"/>
              <w:right w:val="single" w:sz="4" w:space="0" w:color="auto"/>
            </w:tcBorders>
          </w:tcPr>
          <w:p w14:paraId="57A62337" w14:textId="77777777" w:rsidR="00601CAB" w:rsidRDefault="00601CAB" w:rsidP="00AC7091">
            <w:pPr>
              <w:pStyle w:val="TAC"/>
              <w:rPr>
                <w:lang w:eastAsia="en-GB"/>
              </w:rPr>
            </w:pPr>
            <w:r>
              <w:rPr>
                <w:lang w:eastAsia="en-GB"/>
              </w:rPr>
              <w:t>n252</w:t>
            </w:r>
          </w:p>
        </w:tc>
        <w:tc>
          <w:tcPr>
            <w:tcW w:w="359" w:type="pct"/>
            <w:tcBorders>
              <w:top w:val="single" w:sz="4" w:space="0" w:color="auto"/>
              <w:left w:val="single" w:sz="4" w:space="0" w:color="auto"/>
              <w:bottom w:val="single" w:sz="4" w:space="0" w:color="auto"/>
              <w:right w:val="single" w:sz="4" w:space="0" w:color="auto"/>
            </w:tcBorders>
          </w:tcPr>
          <w:p w14:paraId="1BA1DA36" w14:textId="77777777" w:rsidR="00601CAB" w:rsidRPr="008C5CED" w:rsidRDefault="00601CAB" w:rsidP="00AC7091">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B3D0C4E"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00DD923"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0E4FF487" w14:textId="77777777" w:rsidR="00601CAB" w:rsidRPr="008C5CED" w:rsidRDefault="00601CAB" w:rsidP="00AC7091">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2C64863B" w14:textId="77777777" w:rsidR="00601CAB" w:rsidRPr="008C5CED" w:rsidRDefault="00601CAB" w:rsidP="00AC7091">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77E5F33" w14:textId="77777777" w:rsidR="00601CAB" w:rsidRDefault="00601CAB" w:rsidP="00AC7091">
            <w:pPr>
              <w:pStyle w:val="TAC"/>
              <w:rPr>
                <w:rFonts w:cs="Arial"/>
                <w:szCs w:val="18"/>
                <w:lang w:eastAsia="en-GB"/>
              </w:rPr>
            </w:pPr>
            <w:r>
              <w:rPr>
                <w:rFonts w:cs="Arial"/>
                <w:szCs w:val="18"/>
                <w:lang w:eastAsia="en-GB"/>
              </w:rPr>
              <w:t>50</w:t>
            </w:r>
          </w:p>
        </w:tc>
        <w:tc>
          <w:tcPr>
            <w:tcW w:w="2292" w:type="pct"/>
            <w:tcBorders>
              <w:top w:val="nil"/>
              <w:left w:val="single" w:sz="4" w:space="0" w:color="auto"/>
              <w:bottom w:val="nil"/>
              <w:right w:val="single" w:sz="4" w:space="0" w:color="auto"/>
            </w:tcBorders>
          </w:tcPr>
          <w:p w14:paraId="3616F23B" w14:textId="77777777" w:rsidR="00601CAB" w:rsidRDefault="00601CAB" w:rsidP="00AC7091">
            <w:pPr>
              <w:pStyle w:val="TAC"/>
              <w:rPr>
                <w:lang w:eastAsia="en-GB"/>
              </w:rPr>
            </w:pPr>
            <w:r>
              <w:rPr>
                <w:lang w:eastAsia="en-GB"/>
              </w:rPr>
              <w:t>FDD</w:t>
            </w:r>
          </w:p>
        </w:tc>
      </w:tr>
      <w:tr w:rsidR="00601CAB" w14:paraId="14E4C74E" w14:textId="77777777" w:rsidTr="00AC7091">
        <w:trPr>
          <w:trHeight w:val="187"/>
          <w:jc w:val="center"/>
        </w:trPr>
        <w:tc>
          <w:tcPr>
            <w:tcW w:w="562" w:type="pct"/>
            <w:tcBorders>
              <w:top w:val="nil"/>
              <w:left w:val="single" w:sz="4" w:space="0" w:color="auto"/>
              <w:bottom w:val="single" w:sz="4" w:space="0" w:color="auto"/>
              <w:right w:val="single" w:sz="4" w:space="0" w:color="auto"/>
            </w:tcBorders>
          </w:tcPr>
          <w:p w14:paraId="217977C4"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4BF4697A" w14:textId="77777777" w:rsidR="00601CAB" w:rsidRPr="008C5CED" w:rsidRDefault="00601CAB" w:rsidP="00AC7091">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7A7F4DE6"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0DC75EE"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4A4EB3A" w14:textId="77777777" w:rsidR="00601CAB" w:rsidRPr="008C5CED" w:rsidRDefault="00601CAB" w:rsidP="00AC7091">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65E0D9A6" w14:textId="77777777" w:rsidR="00601CAB" w:rsidRPr="008C5CED" w:rsidRDefault="00601CAB" w:rsidP="00AC7091">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7E0AA8E1" w14:textId="77777777" w:rsidR="00601CAB" w:rsidRDefault="00601CAB" w:rsidP="00AC7091">
            <w:pPr>
              <w:pStyle w:val="TAC"/>
              <w:rPr>
                <w:rFonts w:cs="Arial"/>
                <w:szCs w:val="18"/>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79FDB3B9" w14:textId="77777777" w:rsidR="00601CAB" w:rsidRDefault="00601CAB" w:rsidP="00AC7091">
            <w:pPr>
              <w:pStyle w:val="TAC"/>
              <w:rPr>
                <w:lang w:eastAsia="en-GB"/>
              </w:rPr>
            </w:pPr>
          </w:p>
        </w:tc>
      </w:tr>
      <w:tr w:rsidR="00601CAB" w14:paraId="18C1A9F2" w14:textId="77777777" w:rsidTr="00AC7091">
        <w:trPr>
          <w:trHeight w:val="187"/>
          <w:jc w:val="center"/>
        </w:trPr>
        <w:tc>
          <w:tcPr>
            <w:tcW w:w="562" w:type="pct"/>
            <w:tcBorders>
              <w:top w:val="nil"/>
              <w:left w:val="single" w:sz="4" w:space="0" w:color="auto"/>
              <w:bottom w:val="nil"/>
              <w:right w:val="single" w:sz="4" w:space="0" w:color="auto"/>
            </w:tcBorders>
          </w:tcPr>
          <w:p w14:paraId="27BEC1FF"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5C251220" w14:textId="77777777" w:rsidR="00601CAB" w:rsidRDefault="00601CAB" w:rsidP="00AC7091">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5354233"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7395992" w14:textId="77777777" w:rsidR="00601CAB" w:rsidRDefault="00601CAB" w:rsidP="00AC7091">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2E2E14FA" w14:textId="77777777" w:rsidR="00601CAB" w:rsidRDefault="00601CAB" w:rsidP="00AC7091">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38E7739E" w14:textId="77777777" w:rsidR="00601CAB" w:rsidRDefault="00601CAB" w:rsidP="00AC7091">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224B421A" w14:textId="77777777" w:rsidR="00601CAB" w:rsidRPr="00BB4764" w:rsidRDefault="00601CAB" w:rsidP="00AC7091">
            <w:pPr>
              <w:pStyle w:val="TAC"/>
              <w:rPr>
                <w:vertAlign w:val="superscript"/>
                <w:lang w:val="fr-FR" w:eastAsia="en-GB"/>
              </w:rPr>
            </w:pPr>
            <w:r w:rsidRPr="00BB4764">
              <w:rPr>
                <w:lang w:val="fr-FR" w:eastAsia="en-GB"/>
              </w:rPr>
              <w:t>75</w:t>
            </w:r>
            <w:r w:rsidRPr="00BB4764">
              <w:rPr>
                <w:vertAlign w:val="superscript"/>
                <w:lang w:val="fr-FR" w:eastAsia="en-GB"/>
              </w:rPr>
              <w:t>2</w:t>
            </w:r>
          </w:p>
          <w:p w14:paraId="3C33A0C9" w14:textId="77777777" w:rsidR="00601CAB" w:rsidRDefault="00601CAB" w:rsidP="00AC7091">
            <w:pPr>
              <w:pStyle w:val="TAC"/>
              <w:rPr>
                <w:rFonts w:cs="Arial"/>
                <w:szCs w:val="18"/>
                <w:lang w:eastAsia="en-GB"/>
              </w:rPr>
            </w:pPr>
            <w:r w:rsidRPr="00BB4764">
              <w:rPr>
                <w:lang w:val="fr-FR" w:eastAsia="en-GB"/>
              </w:rPr>
              <w:t>50</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23AC017C" w14:textId="77777777" w:rsidR="00601CAB" w:rsidRDefault="00601CAB" w:rsidP="00AC7091">
            <w:pPr>
              <w:pStyle w:val="TAC"/>
              <w:rPr>
                <w:lang w:eastAsia="en-GB"/>
              </w:rPr>
            </w:pPr>
          </w:p>
        </w:tc>
      </w:tr>
      <w:tr w:rsidR="00601CAB" w14:paraId="6E93E428" w14:textId="77777777" w:rsidTr="00AC7091">
        <w:trPr>
          <w:trHeight w:val="187"/>
          <w:jc w:val="center"/>
        </w:trPr>
        <w:tc>
          <w:tcPr>
            <w:tcW w:w="562" w:type="pct"/>
            <w:tcBorders>
              <w:top w:val="nil"/>
              <w:left w:val="single" w:sz="4" w:space="0" w:color="auto"/>
              <w:bottom w:val="nil"/>
              <w:right w:val="single" w:sz="4" w:space="0" w:color="auto"/>
            </w:tcBorders>
          </w:tcPr>
          <w:p w14:paraId="58A16FB8" w14:textId="77777777" w:rsidR="00601CAB" w:rsidRDefault="00601CAB" w:rsidP="00AC7091">
            <w:pPr>
              <w:pStyle w:val="TAC"/>
              <w:rPr>
                <w:lang w:eastAsia="en-GB"/>
              </w:rPr>
            </w:pPr>
            <w:r>
              <w:rPr>
                <w:lang w:eastAsia="en-GB"/>
              </w:rPr>
              <w:t>n251</w:t>
            </w:r>
          </w:p>
        </w:tc>
        <w:tc>
          <w:tcPr>
            <w:tcW w:w="359" w:type="pct"/>
            <w:tcBorders>
              <w:top w:val="single" w:sz="4" w:space="0" w:color="auto"/>
              <w:left w:val="single" w:sz="4" w:space="0" w:color="auto"/>
              <w:bottom w:val="single" w:sz="4" w:space="0" w:color="auto"/>
              <w:right w:val="single" w:sz="4" w:space="0" w:color="auto"/>
            </w:tcBorders>
          </w:tcPr>
          <w:p w14:paraId="4447D8A2" w14:textId="77777777" w:rsidR="00601CAB" w:rsidRDefault="00601CAB" w:rsidP="00AC7091">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34EA32F"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4AD6FDDE"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34D6058A" w14:textId="77777777" w:rsidR="00601CAB" w:rsidRDefault="00601CAB" w:rsidP="00AC7091">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119F5B73" w14:textId="77777777" w:rsidR="00601CAB" w:rsidRDefault="00601CAB" w:rsidP="00AC7091">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983F5DD" w14:textId="77777777" w:rsidR="00601CAB" w:rsidRPr="00BB4764" w:rsidRDefault="00601CAB" w:rsidP="00AC7091">
            <w:pPr>
              <w:pStyle w:val="TAC"/>
              <w:rPr>
                <w:vertAlign w:val="superscript"/>
                <w:lang w:val="fr-FR" w:eastAsia="en-GB"/>
              </w:rPr>
            </w:pPr>
            <w:r w:rsidRPr="00BB4764">
              <w:rPr>
                <w:lang w:val="fr-FR" w:eastAsia="en-GB"/>
              </w:rPr>
              <w:t>36</w:t>
            </w:r>
            <w:r w:rsidRPr="00BB4764">
              <w:rPr>
                <w:vertAlign w:val="superscript"/>
                <w:lang w:val="fr-FR" w:eastAsia="en-GB"/>
              </w:rPr>
              <w:t>2</w:t>
            </w:r>
          </w:p>
          <w:p w14:paraId="467BE3C5" w14:textId="77777777" w:rsidR="00601CAB" w:rsidRDefault="00601CAB" w:rsidP="00AC7091">
            <w:pPr>
              <w:pStyle w:val="TAC"/>
              <w:rPr>
                <w:rFonts w:cs="Arial"/>
                <w:szCs w:val="18"/>
                <w:lang w:eastAsia="en-GB"/>
              </w:rPr>
            </w:pPr>
            <w:r w:rsidRPr="00BB4764">
              <w:rPr>
                <w:lang w:val="fr-FR" w:eastAsia="en-GB"/>
              </w:rPr>
              <w:t>24</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19DDD728" w14:textId="77777777" w:rsidR="00601CAB" w:rsidRDefault="00601CAB" w:rsidP="00AC7091">
            <w:pPr>
              <w:pStyle w:val="TAC"/>
              <w:rPr>
                <w:lang w:eastAsia="en-GB"/>
              </w:rPr>
            </w:pPr>
            <w:r>
              <w:rPr>
                <w:lang w:eastAsia="en-GB"/>
              </w:rPr>
              <w:t>FDD</w:t>
            </w:r>
          </w:p>
        </w:tc>
      </w:tr>
      <w:tr w:rsidR="00601CAB" w14:paraId="0644E1A3" w14:textId="77777777" w:rsidTr="00AC7091">
        <w:trPr>
          <w:trHeight w:val="187"/>
          <w:jc w:val="center"/>
        </w:trPr>
        <w:tc>
          <w:tcPr>
            <w:tcW w:w="562" w:type="pct"/>
            <w:tcBorders>
              <w:top w:val="nil"/>
              <w:left w:val="single" w:sz="4" w:space="0" w:color="auto"/>
              <w:bottom w:val="single" w:sz="4" w:space="0" w:color="auto"/>
              <w:right w:val="single" w:sz="4" w:space="0" w:color="auto"/>
            </w:tcBorders>
          </w:tcPr>
          <w:p w14:paraId="3AA4CF70" w14:textId="77777777" w:rsidR="00601CAB" w:rsidRDefault="00601CAB" w:rsidP="00AC7091">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5FB6CDBB" w14:textId="77777777" w:rsidR="00601CAB" w:rsidRDefault="00601CAB" w:rsidP="00AC7091">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2FF7B2B" w14:textId="77777777" w:rsidR="00601CAB"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E24DA3E" w14:textId="77777777" w:rsidR="00601CAB" w:rsidRDefault="00601CAB" w:rsidP="00AC7091">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06D54A28" w14:textId="77777777" w:rsidR="00601CAB" w:rsidRDefault="00601CAB" w:rsidP="00AC7091">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3F8A8B8A" w14:textId="77777777" w:rsidR="00601CAB" w:rsidRDefault="00601CAB" w:rsidP="00AC7091">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41181103" w14:textId="77777777" w:rsidR="00601CAB" w:rsidRPr="00BB4764" w:rsidRDefault="00601CAB" w:rsidP="00AC7091">
            <w:pPr>
              <w:pStyle w:val="TAC"/>
              <w:rPr>
                <w:vertAlign w:val="superscript"/>
                <w:lang w:val="fr-FR" w:eastAsia="en-GB"/>
              </w:rPr>
            </w:pPr>
            <w:r w:rsidRPr="00BB4764">
              <w:rPr>
                <w:lang w:val="fr-FR" w:eastAsia="en-GB"/>
              </w:rPr>
              <w:t>18</w:t>
            </w:r>
            <w:r w:rsidRPr="00BB4764">
              <w:rPr>
                <w:vertAlign w:val="superscript"/>
                <w:lang w:val="fr-FR" w:eastAsia="en-GB"/>
              </w:rPr>
              <w:t>2</w:t>
            </w:r>
          </w:p>
          <w:p w14:paraId="53517ECC" w14:textId="77777777" w:rsidR="00601CAB" w:rsidRDefault="00601CAB" w:rsidP="00AC7091">
            <w:pPr>
              <w:pStyle w:val="TAC"/>
              <w:rPr>
                <w:rFonts w:cs="Arial"/>
                <w:szCs w:val="18"/>
                <w:lang w:eastAsia="en-GB"/>
              </w:rPr>
            </w:pPr>
            <w:r w:rsidRPr="00BB4764">
              <w:rPr>
                <w:lang w:val="fr-FR" w:eastAsia="en-GB"/>
              </w:rPr>
              <w:t>10</w:t>
            </w:r>
            <w:r w:rsidRPr="00BB4764">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787A48B9" w14:textId="77777777" w:rsidR="00601CAB" w:rsidRDefault="00601CAB" w:rsidP="00AC7091">
            <w:pPr>
              <w:pStyle w:val="TAC"/>
              <w:rPr>
                <w:lang w:eastAsia="en-GB"/>
              </w:rPr>
            </w:pPr>
          </w:p>
        </w:tc>
      </w:tr>
      <w:tr w:rsidR="00601CAB" w:rsidRPr="00323928" w14:paraId="2E70023E" w14:textId="77777777" w:rsidTr="00AC7091">
        <w:trPr>
          <w:trHeight w:val="187"/>
          <w:jc w:val="center"/>
        </w:trPr>
        <w:tc>
          <w:tcPr>
            <w:tcW w:w="562" w:type="pct"/>
            <w:tcBorders>
              <w:top w:val="nil"/>
              <w:left w:val="single" w:sz="4" w:space="0" w:color="auto"/>
              <w:bottom w:val="nil"/>
              <w:right w:val="single" w:sz="4" w:space="0" w:color="auto"/>
            </w:tcBorders>
          </w:tcPr>
          <w:p w14:paraId="1B90EA6E" w14:textId="77777777" w:rsidR="00601CAB" w:rsidRPr="00323928" w:rsidRDefault="00601CAB" w:rsidP="00AC7091">
            <w:pPr>
              <w:pStyle w:val="TAC"/>
              <w:rPr>
                <w:lang w:eastAsia="en-GB"/>
              </w:rPr>
            </w:pPr>
            <w:r w:rsidRPr="00323928">
              <w:rPr>
                <w:lang w:eastAsia="en-GB"/>
              </w:rPr>
              <w:t>n250</w:t>
            </w:r>
          </w:p>
        </w:tc>
        <w:tc>
          <w:tcPr>
            <w:tcW w:w="359" w:type="pct"/>
            <w:tcBorders>
              <w:top w:val="single" w:sz="4" w:space="0" w:color="auto"/>
              <w:left w:val="single" w:sz="4" w:space="0" w:color="auto"/>
              <w:bottom w:val="single" w:sz="4" w:space="0" w:color="auto"/>
              <w:right w:val="single" w:sz="4" w:space="0" w:color="auto"/>
            </w:tcBorders>
          </w:tcPr>
          <w:p w14:paraId="217E4AFD" w14:textId="77777777" w:rsidR="00601CAB" w:rsidRPr="00323928" w:rsidRDefault="00601CAB" w:rsidP="00AC7091">
            <w:pPr>
              <w:pStyle w:val="TAC"/>
              <w:rPr>
                <w:rFonts w:cs="Arial"/>
                <w:lang w:eastAsia="en-GB"/>
              </w:rPr>
            </w:pPr>
            <w:r w:rsidRPr="00323928">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050F9B43" w14:textId="77777777" w:rsidR="00601CAB" w:rsidRPr="00323928" w:rsidRDefault="00601CAB" w:rsidP="00AC7091">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42C41A87" w14:textId="77777777" w:rsidR="00601CAB" w:rsidRPr="00323928" w:rsidRDefault="00601CAB" w:rsidP="00AC7091">
            <w:pPr>
              <w:pStyle w:val="TAC"/>
              <w:rPr>
                <w:lang w:eastAsia="en-GB"/>
              </w:rPr>
            </w:pPr>
            <w:r w:rsidRPr="00323928">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783A87EE" w14:textId="77777777" w:rsidR="00601CAB" w:rsidRPr="00323928" w:rsidRDefault="00601CAB" w:rsidP="00AC7091">
            <w:pPr>
              <w:pStyle w:val="TAC"/>
              <w:rPr>
                <w:lang w:eastAsia="en-GB"/>
              </w:rPr>
            </w:pPr>
            <w:r>
              <w:rPr>
                <w:lang w:eastAsia="en-GB"/>
              </w:rPr>
              <w:t>25</w:t>
            </w:r>
            <w:r>
              <w:rPr>
                <w:vertAlign w:val="superscript"/>
                <w:lang w:val="fr-FR" w:eastAsia="en-GB"/>
              </w:rPr>
              <w:t>4</w:t>
            </w:r>
          </w:p>
        </w:tc>
        <w:tc>
          <w:tcPr>
            <w:tcW w:w="356" w:type="pct"/>
            <w:tcBorders>
              <w:top w:val="single" w:sz="4" w:space="0" w:color="auto"/>
              <w:left w:val="single" w:sz="4" w:space="0" w:color="auto"/>
              <w:bottom w:val="single" w:sz="4" w:space="0" w:color="auto"/>
              <w:right w:val="single" w:sz="4" w:space="0" w:color="auto"/>
            </w:tcBorders>
          </w:tcPr>
          <w:p w14:paraId="787D9BF6" w14:textId="77777777" w:rsidR="00601CAB" w:rsidRPr="00323928" w:rsidRDefault="00601CAB" w:rsidP="00AC7091">
            <w:pPr>
              <w:pStyle w:val="TAC"/>
              <w:rPr>
                <w:rFonts w:cs="Arial"/>
                <w:szCs w:val="18"/>
                <w:lang w:eastAsia="en-GB"/>
              </w:rPr>
            </w:pPr>
            <w:r>
              <w:rPr>
                <w:lang w:eastAsia="en-GB"/>
              </w:rPr>
              <w:t>25</w:t>
            </w:r>
            <w:r>
              <w:rPr>
                <w:vertAlign w:val="superscript"/>
                <w:lang w:val="fr-FR" w:eastAsia="en-GB"/>
              </w:rPr>
              <w:t>4</w:t>
            </w:r>
          </w:p>
        </w:tc>
        <w:tc>
          <w:tcPr>
            <w:tcW w:w="359" w:type="pct"/>
            <w:tcBorders>
              <w:top w:val="single" w:sz="4" w:space="0" w:color="auto"/>
              <w:left w:val="single" w:sz="4" w:space="0" w:color="auto"/>
              <w:bottom w:val="single" w:sz="4" w:space="0" w:color="auto"/>
              <w:right w:val="single" w:sz="4" w:space="0" w:color="auto"/>
            </w:tcBorders>
          </w:tcPr>
          <w:p w14:paraId="05D518CB" w14:textId="77777777" w:rsidR="00601CAB" w:rsidRPr="00323928" w:rsidRDefault="00601CAB" w:rsidP="00AC7091">
            <w:pPr>
              <w:pStyle w:val="TAC"/>
              <w:rPr>
                <w:rFonts w:cs="Arial"/>
                <w:szCs w:val="18"/>
                <w:lang w:eastAsia="en-GB"/>
              </w:rPr>
            </w:pPr>
            <w:r>
              <w:rPr>
                <w:lang w:eastAsia="en-GB"/>
              </w:rPr>
              <w:t>25</w:t>
            </w:r>
            <w:r>
              <w:rPr>
                <w:vertAlign w:val="superscript"/>
                <w:lang w:val="fr-FR" w:eastAsia="en-GB"/>
              </w:rPr>
              <w:t>4</w:t>
            </w:r>
          </w:p>
        </w:tc>
        <w:tc>
          <w:tcPr>
            <w:tcW w:w="2292" w:type="pct"/>
            <w:tcBorders>
              <w:top w:val="nil"/>
              <w:left w:val="single" w:sz="4" w:space="0" w:color="auto"/>
              <w:bottom w:val="nil"/>
              <w:right w:val="single" w:sz="4" w:space="0" w:color="auto"/>
            </w:tcBorders>
          </w:tcPr>
          <w:p w14:paraId="5B24D0ED" w14:textId="77777777" w:rsidR="00601CAB" w:rsidRPr="00323928" w:rsidRDefault="00601CAB" w:rsidP="00AC7091">
            <w:pPr>
              <w:pStyle w:val="TAC"/>
              <w:rPr>
                <w:lang w:eastAsia="en-GB"/>
              </w:rPr>
            </w:pPr>
            <w:r w:rsidRPr="00323928">
              <w:rPr>
                <w:lang w:eastAsia="en-GB"/>
              </w:rPr>
              <w:t>FDD</w:t>
            </w:r>
          </w:p>
        </w:tc>
      </w:tr>
      <w:tr w:rsidR="00601CAB" w:rsidRPr="00323928" w14:paraId="5B184FD6" w14:textId="77777777" w:rsidTr="00AC7091">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1A12DED1" w14:textId="77777777" w:rsidR="00601CAB" w:rsidRPr="00323928" w:rsidRDefault="00601CAB" w:rsidP="00AC7091">
            <w:pPr>
              <w:keepNext/>
              <w:keepLines/>
              <w:spacing w:after="0"/>
              <w:ind w:left="851" w:hanging="851"/>
              <w:rPr>
                <w:rFonts w:ascii="Arial" w:hAnsi="Arial"/>
                <w:sz w:val="18"/>
                <w:lang w:eastAsia="en-GB"/>
              </w:rPr>
            </w:pPr>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60FAA6AE" w14:textId="77777777" w:rsidR="00601CAB" w:rsidRPr="00323928" w:rsidRDefault="00601CAB" w:rsidP="00AC7091">
            <w:pPr>
              <w:keepNext/>
              <w:keepLines/>
              <w:spacing w:after="0"/>
              <w:ind w:left="851" w:hanging="851"/>
              <w:rPr>
                <w:rFonts w:ascii="Arial" w:hAnsi="Arial" w:cs="Arial"/>
                <w:sz w:val="18"/>
                <w:lang w:eastAsia="en-GB"/>
              </w:rPr>
            </w:pPr>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Applicable for Tx-Rx frequency separation of -101.5 MHz and -115.5 MHz.</w:t>
            </w:r>
          </w:p>
          <w:p w14:paraId="0AD9483E" w14:textId="77777777" w:rsidR="00601CAB" w:rsidRDefault="00601CAB" w:rsidP="00AC7091">
            <w:pPr>
              <w:pStyle w:val="TAN"/>
              <w:rPr>
                <w:rFonts w:eastAsia="Malgun Gothic" w:cs="Arial"/>
                <w:lang w:eastAsia="ko-KR"/>
              </w:rPr>
            </w:pPr>
            <w:r w:rsidRPr="00323928">
              <w:rPr>
                <w:rFonts w:cs="Arial"/>
                <w:lang w:eastAsia="en-GB"/>
              </w:rPr>
              <w:t>NOTE 3</w:t>
            </w:r>
            <w:r w:rsidRPr="00323928">
              <w:rPr>
                <w:lang w:eastAsia="en-GB"/>
              </w:rPr>
              <w:t>:</w:t>
            </w:r>
            <w:r w:rsidRPr="00323928">
              <w:rPr>
                <w:lang w:eastAsia="en-GB"/>
              </w:rPr>
              <w:tab/>
            </w:r>
            <w:r w:rsidRPr="00323928">
              <w:rPr>
                <w:rFonts w:cs="Arial"/>
                <w:lang w:eastAsia="en-GB"/>
              </w:rPr>
              <w:t>Applicable for Tx-Rx frequency separation of -87.5 MHz.</w:t>
            </w:r>
          </w:p>
          <w:p w14:paraId="4CB51CA2" w14:textId="58FAD986" w:rsidR="00601CAB" w:rsidRPr="009847FD" w:rsidRDefault="00601CAB" w:rsidP="00AC7091">
            <w:pPr>
              <w:pStyle w:val="TAN"/>
              <w:rPr>
                <w:rFonts w:eastAsia="Malgun Gothic"/>
                <w:lang w:eastAsia="ko-KR"/>
              </w:rPr>
            </w:pPr>
            <w:r>
              <w:rPr>
                <w:rFonts w:cs="Arial"/>
                <w:lang w:eastAsia="en-GB"/>
              </w:rPr>
              <w:t>NOTE 4:</w:t>
            </w:r>
            <w:r w:rsidRPr="00900139">
              <w:rPr>
                <w:lang w:eastAsia="en-GB"/>
              </w:rPr>
              <w:tab/>
            </w:r>
            <w:r>
              <w:rPr>
                <w:lang w:eastAsia="en-GB"/>
              </w:rPr>
              <w:t xml:space="preserve">For this DL channel bandwidth, </w:t>
            </w:r>
            <w:del w:id="37" w:author="Viasat" w:date="2026-01-29T07:51:00Z" w16du:dateUtc="2026-01-29T12:51:00Z">
              <w:r w:rsidDel="00921092">
                <w:rPr>
                  <w:lang w:eastAsia="en-GB"/>
                </w:rPr>
                <w:delText>the</w:delText>
              </w:r>
            </w:del>
            <w:r>
              <w:rPr>
                <w:lang w:eastAsia="en-GB"/>
              </w:rPr>
              <w:t xml:space="preserve"> </w:t>
            </w:r>
            <w:ins w:id="38" w:author="Viasat" w:date="2026-01-29T07:51:00Z" w16du:dateUtc="2026-01-29T12:51:00Z">
              <w:r w:rsidR="00921092">
                <w:rPr>
                  <w:lang w:eastAsia="en-GB"/>
                </w:rPr>
                <w:t xml:space="preserve">a valid </w:t>
              </w:r>
            </w:ins>
            <w:r>
              <w:rPr>
                <w:lang w:eastAsia="en-GB"/>
              </w:rPr>
              <w:t xml:space="preserve">UL configuration of the highest UL channel bandwidth specified in Table 5.3.6-1 and the default Tx-Rx frequency </w:t>
            </w:r>
            <w:proofErr w:type="spellStart"/>
            <w:r>
              <w:rPr>
                <w:lang w:eastAsia="en-GB"/>
              </w:rPr>
              <w:t>separation</w:t>
            </w:r>
            <w:del w:id="39" w:author="Viasat" w:date="2026-01-28T18:03:00Z" w16du:dateUtc="2026-01-28T23:03:00Z">
              <w:r w:rsidDel="00140745">
                <w:rPr>
                  <w:lang w:eastAsia="en-GB"/>
                </w:rPr>
                <w:delText xml:space="preserve"> </w:delText>
              </w:r>
            </w:del>
            <w:r>
              <w:rPr>
                <w:lang w:eastAsia="en-GB"/>
              </w:rPr>
              <w:t>specified</w:t>
            </w:r>
            <w:proofErr w:type="spellEnd"/>
            <w:r>
              <w:rPr>
                <w:lang w:eastAsia="en-GB"/>
              </w:rPr>
              <w:t xml:space="preserve"> in Table 5.4.4-1 shall be used</w:t>
            </w:r>
            <w:r>
              <w:rPr>
                <w:rFonts w:eastAsia="Malgun Gothic" w:hint="eastAsia"/>
                <w:lang w:eastAsia="ko-KR"/>
              </w:rPr>
              <w:t>.</w:t>
            </w:r>
          </w:p>
        </w:tc>
      </w:tr>
    </w:tbl>
    <w:p w14:paraId="4EBBAE8A" w14:textId="77777777" w:rsidR="00601CAB" w:rsidRPr="00323928" w:rsidRDefault="00601CAB" w:rsidP="00601CAB"/>
    <w:p w14:paraId="1123D042" w14:textId="77777777" w:rsidR="00601CAB" w:rsidRPr="00323928" w:rsidRDefault="00601CAB" w:rsidP="00601CAB">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601CAB" w:rsidRPr="00323928" w14:paraId="64DEDC04" w14:textId="77777777" w:rsidTr="00AC7091">
        <w:trPr>
          <w:jc w:val="center"/>
        </w:trPr>
        <w:tc>
          <w:tcPr>
            <w:tcW w:w="0" w:type="auto"/>
            <w:tcBorders>
              <w:top w:val="single" w:sz="4" w:space="0" w:color="auto"/>
              <w:left w:val="single" w:sz="4" w:space="0" w:color="auto"/>
              <w:bottom w:val="single" w:sz="4" w:space="0" w:color="auto"/>
              <w:right w:val="single" w:sz="4" w:space="0" w:color="auto"/>
            </w:tcBorders>
            <w:hideMark/>
          </w:tcPr>
          <w:p w14:paraId="25F92B93" w14:textId="77777777" w:rsidR="00601CAB" w:rsidRPr="00323928" w:rsidRDefault="00601CAB" w:rsidP="00AC7091">
            <w:pPr>
              <w:pStyle w:val="TAH"/>
              <w:rPr>
                <w:lang w:eastAsia="en-GB"/>
              </w:rPr>
            </w:pPr>
            <w:r w:rsidRPr="00323928">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30977B3" w14:textId="77777777" w:rsidR="00601CAB" w:rsidRPr="00323928" w:rsidRDefault="00601CAB" w:rsidP="00AC7091">
            <w:pPr>
              <w:pStyle w:val="TAH"/>
              <w:rPr>
                <w:lang w:eastAsia="en-GB"/>
              </w:rPr>
            </w:pPr>
            <w:r w:rsidRPr="00323928">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D41EAEF" w14:textId="77777777" w:rsidR="00601CAB" w:rsidRPr="00323928" w:rsidRDefault="00601CAB" w:rsidP="00AC7091">
            <w:pPr>
              <w:pStyle w:val="TAH"/>
              <w:rPr>
                <w:lang w:eastAsia="en-GB"/>
              </w:rPr>
            </w:pPr>
            <w:r w:rsidRPr="00323928">
              <w:rPr>
                <w:lang w:eastAsia="en-GB"/>
              </w:rPr>
              <w:t>TX – RX carrier centre frequency separation for REFSENS verification</w:t>
            </w:r>
          </w:p>
        </w:tc>
      </w:tr>
      <w:tr w:rsidR="00601CAB" w:rsidRPr="00323928" w14:paraId="4C37ACE5" w14:textId="77777777" w:rsidTr="00AC7091">
        <w:trPr>
          <w:jc w:val="center"/>
        </w:trPr>
        <w:tc>
          <w:tcPr>
            <w:tcW w:w="0" w:type="auto"/>
            <w:tcBorders>
              <w:top w:val="single" w:sz="4" w:space="0" w:color="auto"/>
              <w:left w:val="single" w:sz="4" w:space="0" w:color="auto"/>
              <w:bottom w:val="nil"/>
              <w:right w:val="single" w:sz="4" w:space="0" w:color="auto"/>
            </w:tcBorders>
            <w:hideMark/>
          </w:tcPr>
          <w:p w14:paraId="54AB75C5" w14:textId="77777777" w:rsidR="00601CAB" w:rsidRPr="00323928" w:rsidRDefault="00601CAB" w:rsidP="00AC7091">
            <w:pPr>
              <w:pStyle w:val="TAC"/>
              <w:rPr>
                <w:lang w:eastAsia="en-GB"/>
              </w:rPr>
            </w:pPr>
            <w:r w:rsidRPr="00323928">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50D1EB1F" w14:textId="77777777" w:rsidR="00601CAB" w:rsidRPr="00323928" w:rsidRDefault="00601CAB" w:rsidP="00AC7091">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035D4F6" w14:textId="77777777" w:rsidR="00601CAB" w:rsidRPr="00323928" w:rsidRDefault="00601CAB" w:rsidP="00AC7091">
            <w:pPr>
              <w:pStyle w:val="TAC"/>
              <w:rPr>
                <w:lang w:eastAsia="en-GB"/>
              </w:rPr>
            </w:pPr>
            <w:r w:rsidRPr="00323928">
              <w:rPr>
                <w:lang w:eastAsia="en-GB"/>
              </w:rPr>
              <w:t>165 MHz, 215 MHz</w:t>
            </w:r>
          </w:p>
        </w:tc>
      </w:tr>
      <w:tr w:rsidR="00601CAB" w:rsidRPr="00323928" w14:paraId="4D45C87D" w14:textId="77777777" w:rsidTr="00AC7091">
        <w:trPr>
          <w:jc w:val="center"/>
        </w:trPr>
        <w:tc>
          <w:tcPr>
            <w:tcW w:w="0" w:type="auto"/>
            <w:tcBorders>
              <w:top w:val="nil"/>
              <w:left w:val="single" w:sz="4" w:space="0" w:color="auto"/>
              <w:bottom w:val="single" w:sz="4" w:space="0" w:color="auto"/>
              <w:right w:val="single" w:sz="4" w:space="0" w:color="auto"/>
            </w:tcBorders>
          </w:tcPr>
          <w:p w14:paraId="0EF0AAA1" w14:textId="77777777" w:rsidR="00601CAB" w:rsidRPr="00323928" w:rsidRDefault="00601CAB" w:rsidP="00AC709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1CEA95F" w14:textId="77777777" w:rsidR="00601CAB" w:rsidRPr="00323928" w:rsidRDefault="00601CAB" w:rsidP="00AC7091">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304474E8" w14:textId="77777777" w:rsidR="00601CAB" w:rsidRPr="00323928" w:rsidRDefault="00601CAB" w:rsidP="00AC7091">
            <w:pPr>
              <w:pStyle w:val="TAC"/>
              <w:rPr>
                <w:lang w:eastAsia="en-GB"/>
              </w:rPr>
            </w:pPr>
            <w:r w:rsidRPr="00323928">
              <w:rPr>
                <w:lang w:eastAsia="en-GB"/>
              </w:rPr>
              <w:t>180 MHz, 200 MHz</w:t>
            </w:r>
          </w:p>
        </w:tc>
      </w:tr>
      <w:tr w:rsidR="00601CAB" w:rsidRPr="00323928" w14:paraId="3629C55F" w14:textId="77777777" w:rsidTr="00AC7091">
        <w:trPr>
          <w:jc w:val="center"/>
        </w:trPr>
        <w:tc>
          <w:tcPr>
            <w:tcW w:w="0" w:type="auto"/>
            <w:tcBorders>
              <w:top w:val="single" w:sz="4" w:space="0" w:color="auto"/>
              <w:left w:val="single" w:sz="4" w:space="0" w:color="auto"/>
              <w:bottom w:val="nil"/>
              <w:right w:val="single" w:sz="4" w:space="0" w:color="auto"/>
            </w:tcBorders>
            <w:hideMark/>
          </w:tcPr>
          <w:p w14:paraId="092945F2" w14:textId="77777777" w:rsidR="00601CAB" w:rsidRPr="00323928" w:rsidRDefault="00601CAB" w:rsidP="00AC7091">
            <w:pPr>
              <w:pStyle w:val="TAC"/>
              <w:rPr>
                <w:lang w:eastAsia="en-GB"/>
              </w:rPr>
            </w:pPr>
            <w:r w:rsidRPr="00323928">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0F6D02EC" w14:textId="77777777" w:rsidR="00601CAB" w:rsidRPr="00323928" w:rsidRDefault="00601CAB" w:rsidP="00AC7091">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415DF70" w14:textId="77777777" w:rsidR="00601CAB" w:rsidRPr="00323928" w:rsidRDefault="00601CAB" w:rsidP="00AC7091">
            <w:pPr>
              <w:pStyle w:val="TAC"/>
              <w:rPr>
                <w:lang w:eastAsia="en-GB"/>
              </w:rPr>
            </w:pPr>
            <w:r w:rsidRPr="00323928">
              <w:rPr>
                <w:lang w:eastAsia="en-GB"/>
              </w:rPr>
              <w:t>-72.5 MHz, -130.5 MHz</w:t>
            </w:r>
          </w:p>
        </w:tc>
      </w:tr>
      <w:tr w:rsidR="00601CAB" w:rsidRPr="00323928" w14:paraId="37534EBD" w14:textId="77777777" w:rsidTr="00AC7091">
        <w:trPr>
          <w:jc w:val="center"/>
        </w:trPr>
        <w:tc>
          <w:tcPr>
            <w:tcW w:w="0" w:type="auto"/>
            <w:tcBorders>
              <w:top w:val="nil"/>
              <w:left w:val="single" w:sz="4" w:space="0" w:color="auto"/>
              <w:right w:val="single" w:sz="4" w:space="0" w:color="auto"/>
            </w:tcBorders>
          </w:tcPr>
          <w:p w14:paraId="7B85A6BF" w14:textId="77777777" w:rsidR="00601CAB" w:rsidRPr="00323928" w:rsidRDefault="00601CAB" w:rsidP="00AC709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15AFA67" w14:textId="77777777" w:rsidR="00601CAB" w:rsidRPr="00323928" w:rsidRDefault="00601CAB" w:rsidP="00AC7091">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2A45156A" w14:textId="77777777" w:rsidR="00601CAB" w:rsidRPr="00323928" w:rsidRDefault="00601CAB" w:rsidP="00AC7091">
            <w:pPr>
              <w:pStyle w:val="TAC"/>
              <w:rPr>
                <w:lang w:eastAsia="en-GB"/>
              </w:rPr>
            </w:pPr>
            <w:r w:rsidRPr="00323928">
              <w:rPr>
                <w:lang w:eastAsia="en-GB"/>
              </w:rPr>
              <w:t>-87.5 MHz, -115.5 MHz</w:t>
            </w:r>
          </w:p>
        </w:tc>
      </w:tr>
      <w:tr w:rsidR="00601CAB" w:rsidRPr="00323928" w14:paraId="790E4667" w14:textId="77777777" w:rsidTr="00AC7091">
        <w:trPr>
          <w:jc w:val="center"/>
        </w:trPr>
        <w:tc>
          <w:tcPr>
            <w:tcW w:w="0" w:type="auto"/>
            <w:tcBorders>
              <w:top w:val="single" w:sz="4" w:space="0" w:color="auto"/>
              <w:left w:val="single" w:sz="4" w:space="0" w:color="auto"/>
              <w:bottom w:val="nil"/>
              <w:right w:val="single" w:sz="4" w:space="0" w:color="auto"/>
            </w:tcBorders>
          </w:tcPr>
          <w:p w14:paraId="12006A3A" w14:textId="77777777" w:rsidR="00601CAB" w:rsidRPr="00323928" w:rsidRDefault="00601CAB" w:rsidP="00AC7091">
            <w:pPr>
              <w:pStyle w:val="TAC"/>
              <w:rPr>
                <w:lang w:eastAsia="en-GB"/>
              </w:rPr>
            </w:pPr>
            <w:r>
              <w:rPr>
                <w:lang w:eastAsia="en-GB"/>
              </w:rPr>
              <w:t>n254</w:t>
            </w:r>
          </w:p>
        </w:tc>
        <w:tc>
          <w:tcPr>
            <w:tcW w:w="0" w:type="auto"/>
            <w:tcBorders>
              <w:top w:val="single" w:sz="4" w:space="0" w:color="auto"/>
              <w:left w:val="single" w:sz="4" w:space="0" w:color="auto"/>
              <w:bottom w:val="single" w:sz="4" w:space="0" w:color="auto"/>
              <w:right w:val="single" w:sz="4" w:space="0" w:color="auto"/>
            </w:tcBorders>
          </w:tcPr>
          <w:p w14:paraId="34F7E413" w14:textId="77777777" w:rsidR="00601CAB" w:rsidRPr="00323928" w:rsidRDefault="00601CAB" w:rsidP="00AC7091">
            <w:pPr>
              <w:pStyle w:val="TAC"/>
              <w:rPr>
                <w:lang w:eastAsia="en-GB"/>
              </w:rPr>
            </w:pPr>
            <w:r>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4F57ECD" w14:textId="77777777" w:rsidR="00601CAB" w:rsidRPr="00323928" w:rsidRDefault="00601CAB" w:rsidP="00AC7091">
            <w:pPr>
              <w:pStyle w:val="TAC"/>
              <w:rPr>
                <w:lang w:eastAsia="en-GB"/>
              </w:rPr>
            </w:pPr>
            <w:r w:rsidRPr="00BD48F1">
              <w:rPr>
                <w:lang w:eastAsia="en-GB"/>
              </w:rPr>
              <w:t>862</w:t>
            </w:r>
            <w:r>
              <w:rPr>
                <w:lang w:eastAsia="en-GB"/>
              </w:rPr>
              <w:t xml:space="preserve"> MHz,</w:t>
            </w:r>
            <w:r w:rsidRPr="00BD48F1">
              <w:rPr>
                <w:lang w:eastAsia="en-GB"/>
              </w:rPr>
              <w:t xml:space="preserve"> 885 MHz</w:t>
            </w:r>
          </w:p>
        </w:tc>
      </w:tr>
      <w:tr w:rsidR="00601CAB" w:rsidRPr="00323928" w14:paraId="2AAFF0B6" w14:textId="77777777" w:rsidTr="00AC7091">
        <w:trPr>
          <w:jc w:val="center"/>
        </w:trPr>
        <w:tc>
          <w:tcPr>
            <w:tcW w:w="0" w:type="auto"/>
            <w:tcBorders>
              <w:top w:val="nil"/>
              <w:left w:val="single" w:sz="4" w:space="0" w:color="auto"/>
              <w:right w:val="single" w:sz="4" w:space="0" w:color="auto"/>
            </w:tcBorders>
          </w:tcPr>
          <w:p w14:paraId="33AFC5A5" w14:textId="77777777" w:rsidR="00601CAB" w:rsidRPr="00323928" w:rsidRDefault="00601CAB" w:rsidP="00AC709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93E17E4" w14:textId="77777777" w:rsidR="00601CAB" w:rsidRPr="00323928" w:rsidRDefault="00601CAB" w:rsidP="00AC7091">
            <w:pPr>
              <w:pStyle w:val="TAC"/>
              <w:rPr>
                <w:lang w:eastAsia="en-GB"/>
              </w:rPr>
            </w:pPr>
            <w:r>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5E277492" w14:textId="77777777" w:rsidR="00601CAB" w:rsidRPr="00323928" w:rsidRDefault="00601CAB" w:rsidP="00AC7091">
            <w:pPr>
              <w:pStyle w:val="TAC"/>
              <w:rPr>
                <w:lang w:eastAsia="en-GB"/>
              </w:rPr>
            </w:pPr>
            <w:r>
              <w:rPr>
                <w:lang w:eastAsia="en-GB"/>
              </w:rPr>
              <w:t>872MHz, 875MHz</w:t>
            </w:r>
          </w:p>
        </w:tc>
      </w:tr>
      <w:tr w:rsidR="00601CAB" w:rsidRPr="00323928" w14:paraId="4ABE0536" w14:textId="77777777" w:rsidTr="00AC7091">
        <w:trPr>
          <w:jc w:val="center"/>
        </w:trPr>
        <w:tc>
          <w:tcPr>
            <w:tcW w:w="0" w:type="auto"/>
            <w:tcBorders>
              <w:left w:val="single" w:sz="4" w:space="0" w:color="auto"/>
              <w:right w:val="single" w:sz="4" w:space="0" w:color="auto"/>
            </w:tcBorders>
          </w:tcPr>
          <w:p w14:paraId="3AB250A2" w14:textId="77777777" w:rsidR="00601CAB" w:rsidRPr="00323928" w:rsidRDefault="00601CAB" w:rsidP="00AC7091">
            <w:pPr>
              <w:pStyle w:val="TAC"/>
              <w:rPr>
                <w:lang w:eastAsia="en-GB"/>
              </w:rPr>
            </w:pPr>
            <w:r w:rsidRPr="00323928">
              <w:rPr>
                <w:lang w:eastAsia="en-GB"/>
              </w:rPr>
              <w:t>n253</w:t>
            </w:r>
          </w:p>
        </w:tc>
        <w:tc>
          <w:tcPr>
            <w:tcW w:w="0" w:type="auto"/>
            <w:tcBorders>
              <w:top w:val="single" w:sz="4" w:space="0" w:color="auto"/>
              <w:left w:val="single" w:sz="4" w:space="0" w:color="auto"/>
              <w:bottom w:val="single" w:sz="4" w:space="0" w:color="auto"/>
              <w:right w:val="single" w:sz="4" w:space="0" w:color="auto"/>
            </w:tcBorders>
          </w:tcPr>
          <w:p w14:paraId="65CC1A83" w14:textId="77777777" w:rsidR="00601CAB" w:rsidRPr="00323928" w:rsidRDefault="00601CAB" w:rsidP="00AC7091">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221EE40" w14:textId="77777777" w:rsidR="00601CAB" w:rsidRPr="00323928" w:rsidRDefault="00601CAB" w:rsidP="00AC7091">
            <w:pPr>
              <w:pStyle w:val="TAC"/>
              <w:rPr>
                <w:lang w:eastAsia="en-GB"/>
              </w:rPr>
            </w:pPr>
            <w:r w:rsidRPr="00323928">
              <w:rPr>
                <w:rFonts w:cs="Arial"/>
              </w:rPr>
              <w:t>-148MHz, -152MHz</w:t>
            </w:r>
          </w:p>
        </w:tc>
      </w:tr>
      <w:tr w:rsidR="00601CAB" w:rsidRPr="00323928" w14:paraId="0C4D4BB0" w14:textId="77777777" w:rsidTr="00AC7091">
        <w:trPr>
          <w:jc w:val="center"/>
        </w:trPr>
        <w:tc>
          <w:tcPr>
            <w:tcW w:w="0" w:type="auto"/>
            <w:tcBorders>
              <w:left w:val="single" w:sz="4" w:space="0" w:color="auto"/>
              <w:bottom w:val="nil"/>
              <w:right w:val="single" w:sz="4" w:space="0" w:color="auto"/>
            </w:tcBorders>
          </w:tcPr>
          <w:p w14:paraId="76DABB09" w14:textId="77777777" w:rsidR="00601CAB" w:rsidRPr="00323928" w:rsidRDefault="00601CAB" w:rsidP="00AC7091">
            <w:pPr>
              <w:pStyle w:val="TAC"/>
              <w:rPr>
                <w:lang w:eastAsia="en-GB"/>
              </w:rPr>
            </w:pPr>
            <w:r w:rsidRPr="00323928">
              <w:rPr>
                <w:lang w:eastAsia="en-GB"/>
              </w:rPr>
              <w:t>n252</w:t>
            </w:r>
          </w:p>
        </w:tc>
        <w:tc>
          <w:tcPr>
            <w:tcW w:w="0" w:type="auto"/>
            <w:tcBorders>
              <w:top w:val="single" w:sz="4" w:space="0" w:color="auto"/>
              <w:left w:val="single" w:sz="4" w:space="0" w:color="auto"/>
              <w:bottom w:val="single" w:sz="4" w:space="0" w:color="auto"/>
              <w:right w:val="single" w:sz="4" w:space="0" w:color="auto"/>
            </w:tcBorders>
          </w:tcPr>
          <w:p w14:paraId="404640FB" w14:textId="77777777" w:rsidR="00601CAB" w:rsidRPr="00323928" w:rsidRDefault="00601CAB" w:rsidP="00AC7091">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237A8A2" w14:textId="77777777" w:rsidR="00601CAB" w:rsidRPr="00323928" w:rsidRDefault="00601CAB" w:rsidP="00AC7091">
            <w:pPr>
              <w:pStyle w:val="TAC"/>
              <w:rPr>
                <w:lang w:eastAsia="en-GB"/>
              </w:rPr>
            </w:pPr>
            <w:r w:rsidRPr="00323928">
              <w:rPr>
                <w:lang w:eastAsia="en-GB"/>
              </w:rPr>
              <w:t>165 MHz, 195 MHz</w:t>
            </w:r>
          </w:p>
        </w:tc>
      </w:tr>
      <w:tr w:rsidR="00601CAB" w:rsidRPr="00323928" w14:paraId="54BA9F99" w14:textId="77777777" w:rsidTr="00AC7091">
        <w:trPr>
          <w:jc w:val="center"/>
        </w:trPr>
        <w:tc>
          <w:tcPr>
            <w:tcW w:w="0" w:type="auto"/>
            <w:tcBorders>
              <w:top w:val="nil"/>
              <w:left w:val="single" w:sz="4" w:space="0" w:color="auto"/>
              <w:right w:val="single" w:sz="4" w:space="0" w:color="auto"/>
            </w:tcBorders>
          </w:tcPr>
          <w:p w14:paraId="0C5D4395" w14:textId="77777777" w:rsidR="00601CAB" w:rsidRPr="00323928" w:rsidRDefault="00601CAB" w:rsidP="00AC709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0F657C9" w14:textId="77777777" w:rsidR="00601CAB" w:rsidRPr="00323928" w:rsidRDefault="00601CAB" w:rsidP="00AC7091">
            <w:pPr>
              <w:pStyle w:val="TAC"/>
              <w:rPr>
                <w:lang w:eastAsia="en-GB"/>
              </w:rPr>
            </w:pPr>
            <w:r w:rsidRPr="00323928">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35929DC0" w14:textId="77777777" w:rsidR="00601CAB" w:rsidRPr="00323928" w:rsidRDefault="00601CAB" w:rsidP="00AC7091">
            <w:pPr>
              <w:pStyle w:val="TAC"/>
              <w:rPr>
                <w:lang w:eastAsia="en-GB"/>
              </w:rPr>
            </w:pPr>
            <w:r w:rsidRPr="00323928">
              <w:rPr>
                <w:lang w:eastAsia="en-GB"/>
              </w:rPr>
              <w:t>175 MHz, 185 MHz</w:t>
            </w:r>
          </w:p>
        </w:tc>
      </w:tr>
      <w:tr w:rsidR="00601CAB" w:rsidRPr="00323928" w14:paraId="5187BEB2" w14:textId="77777777" w:rsidTr="00AC7091">
        <w:trPr>
          <w:jc w:val="center"/>
        </w:trPr>
        <w:tc>
          <w:tcPr>
            <w:tcW w:w="0" w:type="auto"/>
            <w:tcBorders>
              <w:left w:val="single" w:sz="4" w:space="0" w:color="auto"/>
              <w:bottom w:val="nil"/>
              <w:right w:val="single" w:sz="4" w:space="0" w:color="auto"/>
            </w:tcBorders>
          </w:tcPr>
          <w:p w14:paraId="16898A0D" w14:textId="77777777" w:rsidR="00601CAB" w:rsidRPr="00323928" w:rsidRDefault="00601CAB" w:rsidP="00AC7091">
            <w:pPr>
              <w:pStyle w:val="TAC"/>
              <w:rPr>
                <w:lang w:eastAsia="en-GB"/>
              </w:rPr>
            </w:pPr>
            <w:r w:rsidRPr="00323928">
              <w:rPr>
                <w:lang w:eastAsia="en-GB"/>
              </w:rPr>
              <w:t>n251</w:t>
            </w:r>
          </w:p>
        </w:tc>
        <w:tc>
          <w:tcPr>
            <w:tcW w:w="0" w:type="auto"/>
            <w:tcBorders>
              <w:top w:val="single" w:sz="4" w:space="0" w:color="auto"/>
              <w:left w:val="single" w:sz="4" w:space="0" w:color="auto"/>
              <w:bottom w:val="single" w:sz="4" w:space="0" w:color="auto"/>
              <w:right w:val="single" w:sz="4" w:space="0" w:color="auto"/>
            </w:tcBorders>
          </w:tcPr>
          <w:p w14:paraId="3581C38E" w14:textId="77777777" w:rsidR="00601CAB" w:rsidRPr="00323928" w:rsidRDefault="00601CAB" w:rsidP="00AC7091">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E37E638" w14:textId="77777777" w:rsidR="00601CAB" w:rsidRPr="00323928" w:rsidRDefault="00601CAB" w:rsidP="00AC7091">
            <w:pPr>
              <w:pStyle w:val="TAC"/>
              <w:rPr>
                <w:lang w:eastAsia="en-GB"/>
              </w:rPr>
            </w:pPr>
            <w:r w:rsidRPr="00323928">
              <w:rPr>
                <w:rFonts w:cs="Arial"/>
              </w:rPr>
              <w:t>-72.5 MHz, -137.5 MHz</w:t>
            </w:r>
          </w:p>
        </w:tc>
      </w:tr>
      <w:tr w:rsidR="00601CAB" w:rsidRPr="00323928" w14:paraId="2FA17BA7" w14:textId="77777777" w:rsidTr="00AC7091">
        <w:trPr>
          <w:jc w:val="center"/>
        </w:trPr>
        <w:tc>
          <w:tcPr>
            <w:tcW w:w="0" w:type="auto"/>
            <w:tcBorders>
              <w:top w:val="nil"/>
              <w:left w:val="single" w:sz="4" w:space="0" w:color="auto"/>
              <w:right w:val="single" w:sz="4" w:space="0" w:color="auto"/>
            </w:tcBorders>
          </w:tcPr>
          <w:p w14:paraId="5FAB9006" w14:textId="77777777" w:rsidR="00601CAB" w:rsidRPr="00323928" w:rsidRDefault="00601CAB" w:rsidP="00AC709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3C11C75" w14:textId="77777777" w:rsidR="00601CAB" w:rsidRPr="00323928" w:rsidRDefault="00601CAB" w:rsidP="00AC7091">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326D8C05" w14:textId="77777777" w:rsidR="00601CAB" w:rsidRPr="00323928" w:rsidRDefault="00601CAB" w:rsidP="00AC7091">
            <w:pPr>
              <w:pStyle w:val="TAC"/>
              <w:rPr>
                <w:lang w:eastAsia="en-GB"/>
              </w:rPr>
            </w:pPr>
            <w:r w:rsidRPr="00323928">
              <w:rPr>
                <w:lang w:eastAsia="en-GB"/>
              </w:rPr>
              <w:t>-87.5 MHz, -122.5MHz</w:t>
            </w:r>
          </w:p>
        </w:tc>
      </w:tr>
      <w:tr w:rsidR="00601CAB" w:rsidRPr="00323928" w14:paraId="54BF425F" w14:textId="77777777" w:rsidTr="00AC7091">
        <w:trPr>
          <w:jc w:val="center"/>
        </w:trPr>
        <w:tc>
          <w:tcPr>
            <w:tcW w:w="0" w:type="auto"/>
            <w:tcBorders>
              <w:left w:val="single" w:sz="4" w:space="0" w:color="auto"/>
              <w:bottom w:val="nil"/>
              <w:right w:val="single" w:sz="4" w:space="0" w:color="auto"/>
            </w:tcBorders>
          </w:tcPr>
          <w:p w14:paraId="6111755B" w14:textId="77777777" w:rsidR="00601CAB" w:rsidRPr="00323928" w:rsidRDefault="00601CAB" w:rsidP="00AC7091">
            <w:pPr>
              <w:pStyle w:val="TAC"/>
              <w:rPr>
                <w:lang w:eastAsia="en-GB"/>
              </w:rPr>
            </w:pPr>
            <w:r w:rsidRPr="00323928">
              <w:rPr>
                <w:lang w:eastAsia="en-GB"/>
              </w:rPr>
              <w:t>n250</w:t>
            </w:r>
          </w:p>
        </w:tc>
        <w:tc>
          <w:tcPr>
            <w:tcW w:w="0" w:type="auto"/>
            <w:tcBorders>
              <w:top w:val="single" w:sz="4" w:space="0" w:color="auto"/>
              <w:left w:val="single" w:sz="4" w:space="0" w:color="auto"/>
              <w:bottom w:val="single" w:sz="4" w:space="0" w:color="auto"/>
              <w:right w:val="single" w:sz="4" w:space="0" w:color="auto"/>
            </w:tcBorders>
          </w:tcPr>
          <w:p w14:paraId="75D00D08" w14:textId="77777777" w:rsidR="00601CAB" w:rsidRPr="00323928" w:rsidRDefault="00601CAB" w:rsidP="00AC7091">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990D81A" w14:textId="77777777" w:rsidR="00601CAB" w:rsidRPr="00323928" w:rsidRDefault="00601CAB" w:rsidP="00AC7091">
            <w:pPr>
              <w:pStyle w:val="TAC"/>
              <w:rPr>
                <w:lang w:eastAsia="en-GB"/>
              </w:rPr>
            </w:pPr>
            <w:r w:rsidRPr="00323928">
              <w:rPr>
                <w:rFonts w:cs="Arial"/>
              </w:rPr>
              <w:t>-114 MHz, -152 MHz</w:t>
            </w:r>
          </w:p>
        </w:tc>
      </w:tr>
      <w:tr w:rsidR="00601CAB" w:rsidRPr="00323928" w14:paraId="7A4B52E7" w14:textId="77777777" w:rsidTr="00AC7091">
        <w:trPr>
          <w:jc w:val="center"/>
        </w:trPr>
        <w:tc>
          <w:tcPr>
            <w:tcW w:w="0" w:type="auto"/>
            <w:tcBorders>
              <w:top w:val="nil"/>
              <w:left w:val="single" w:sz="4" w:space="0" w:color="auto"/>
              <w:bottom w:val="single" w:sz="4" w:space="0" w:color="auto"/>
              <w:right w:val="single" w:sz="4" w:space="0" w:color="auto"/>
            </w:tcBorders>
          </w:tcPr>
          <w:p w14:paraId="48622A0D" w14:textId="77777777" w:rsidR="00601CAB" w:rsidRPr="00323928" w:rsidRDefault="00601CAB" w:rsidP="00AC709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8F41201" w14:textId="77777777" w:rsidR="00601CAB" w:rsidRPr="00323928" w:rsidRDefault="00601CAB" w:rsidP="00AC7091">
            <w:pPr>
              <w:pStyle w:val="TAC"/>
              <w:rPr>
                <w:lang w:eastAsia="en-GB"/>
              </w:rPr>
            </w:pPr>
            <w:r w:rsidRPr="00323928">
              <w:rPr>
                <w:lang w:eastAsia="en-GB"/>
              </w:rPr>
              <w:t>20 MHz</w:t>
            </w:r>
            <w:r>
              <w:rPr>
                <w:vertAlign w:val="superscript"/>
                <w:lang w:val="fr-FR" w:eastAsia="en-GB"/>
              </w:rPr>
              <w:t>1</w:t>
            </w:r>
          </w:p>
        </w:tc>
        <w:tc>
          <w:tcPr>
            <w:tcW w:w="0" w:type="auto"/>
            <w:tcBorders>
              <w:top w:val="single" w:sz="4" w:space="0" w:color="auto"/>
              <w:left w:val="single" w:sz="4" w:space="0" w:color="auto"/>
              <w:bottom w:val="single" w:sz="4" w:space="0" w:color="auto"/>
              <w:right w:val="single" w:sz="4" w:space="0" w:color="auto"/>
            </w:tcBorders>
          </w:tcPr>
          <w:p w14:paraId="4663B609" w14:textId="5084BB2E" w:rsidR="00601CAB" w:rsidRPr="00323928" w:rsidRDefault="00601CAB" w:rsidP="00AC7091">
            <w:pPr>
              <w:pStyle w:val="TAC"/>
              <w:rPr>
                <w:lang w:eastAsia="en-GB"/>
              </w:rPr>
            </w:pPr>
            <w:del w:id="40" w:author="Viasat" w:date="2026-01-28T17:59:00Z" w16du:dateUtc="2026-01-28T22:59:00Z">
              <w:r w:rsidRPr="00323928" w:rsidDel="00140745">
                <w:rPr>
                  <w:lang w:eastAsia="en-GB"/>
                </w:rPr>
                <w:delText>-129 MHz</w:delText>
              </w:r>
            </w:del>
            <w:ins w:id="41" w:author="Viasat" w:date="2026-01-28T17:59:00Z" w16du:dateUtc="2026-01-28T22:59:00Z">
              <w:r w:rsidR="00140745">
                <w:rPr>
                  <w:lang w:eastAsia="en-GB"/>
                </w:rPr>
                <w:t>-121.5 MHz</w:t>
              </w:r>
            </w:ins>
            <w:r w:rsidRPr="00323928">
              <w:rPr>
                <w:lang w:eastAsia="en-GB"/>
              </w:rPr>
              <w:t xml:space="preserve">, </w:t>
            </w:r>
            <w:del w:id="42" w:author="Viasat" w:date="2026-01-28T17:59:00Z" w16du:dateUtc="2026-01-28T22:59:00Z">
              <w:r w:rsidRPr="00323928" w:rsidDel="00140745">
                <w:rPr>
                  <w:lang w:eastAsia="en-GB"/>
                </w:rPr>
                <w:delText>-137 MHz</w:delText>
              </w:r>
            </w:del>
            <w:ins w:id="43" w:author="Viasat" w:date="2026-01-28T17:59:00Z" w16du:dateUtc="2026-01-28T22:59:00Z">
              <w:r w:rsidR="00140745">
                <w:rPr>
                  <w:lang w:eastAsia="en-GB"/>
                </w:rPr>
                <w:t>-144.5 MHz</w:t>
              </w:r>
            </w:ins>
          </w:p>
        </w:tc>
      </w:tr>
      <w:tr w:rsidR="00601CAB" w:rsidRPr="00323928" w14:paraId="5C56D53C" w14:textId="77777777" w:rsidTr="00AC709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36B86DBE" w14:textId="77777777" w:rsidR="00601CAB" w:rsidRPr="00323928" w:rsidRDefault="00601CAB" w:rsidP="00AC7091">
            <w:pPr>
              <w:pStyle w:val="TAN"/>
              <w:rPr>
                <w:lang w:eastAsia="en-GB"/>
              </w:rPr>
            </w:pPr>
            <w:r>
              <w:rPr>
                <w:rFonts w:cs="Arial"/>
                <w:lang w:eastAsia="en-GB"/>
              </w:rPr>
              <w:t>NOTE 1:</w:t>
            </w:r>
            <w:r w:rsidRPr="00900139">
              <w:rPr>
                <w:lang w:eastAsia="en-GB"/>
              </w:rPr>
              <w:tab/>
            </w:r>
            <w:r>
              <w:rPr>
                <w:lang w:eastAsia="en-GB"/>
              </w:rPr>
              <w:t>For this DL channel bandwidth, the highest UL channel bandwidth is specified in Table 5.3.6-1</w:t>
            </w:r>
          </w:p>
        </w:tc>
      </w:tr>
    </w:tbl>
    <w:p w14:paraId="0A3F3604" w14:textId="77777777" w:rsidR="00601CAB" w:rsidRDefault="00601CAB" w:rsidP="00601CAB"/>
    <w:p w14:paraId="5155C18E" w14:textId="4253D288" w:rsidR="000637FF" w:rsidRPr="00601CAB" w:rsidRDefault="00601CAB" w:rsidP="00601CAB">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724F" w14:textId="77777777" w:rsidR="001A64E5" w:rsidRDefault="001A64E5">
      <w:r>
        <w:separator/>
      </w:r>
    </w:p>
  </w:endnote>
  <w:endnote w:type="continuationSeparator" w:id="0">
    <w:p w14:paraId="170BD6FC" w14:textId="77777777" w:rsidR="001A64E5" w:rsidRDefault="001A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338AD" w14:textId="77777777" w:rsidR="001A64E5" w:rsidRDefault="001A64E5">
      <w:r>
        <w:separator/>
      </w:r>
    </w:p>
  </w:footnote>
  <w:footnote w:type="continuationSeparator" w:id="0">
    <w:p w14:paraId="5E5A5C1E" w14:textId="77777777" w:rsidR="001A64E5" w:rsidRDefault="001A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7FF"/>
    <w:rsid w:val="00070E09"/>
    <w:rsid w:val="00083F53"/>
    <w:rsid w:val="00097A99"/>
    <w:rsid w:val="000A4FE2"/>
    <w:rsid w:val="000A6394"/>
    <w:rsid w:val="000B7FED"/>
    <w:rsid w:val="000C038A"/>
    <w:rsid w:val="000C6598"/>
    <w:rsid w:val="000D002B"/>
    <w:rsid w:val="000D44B3"/>
    <w:rsid w:val="00140745"/>
    <w:rsid w:val="001426F5"/>
    <w:rsid w:val="00145D43"/>
    <w:rsid w:val="00161752"/>
    <w:rsid w:val="001870BF"/>
    <w:rsid w:val="00192C46"/>
    <w:rsid w:val="00195AD1"/>
    <w:rsid w:val="001A08B3"/>
    <w:rsid w:val="001A64E5"/>
    <w:rsid w:val="001A7B60"/>
    <w:rsid w:val="001B52F0"/>
    <w:rsid w:val="001B7A65"/>
    <w:rsid w:val="001E3F01"/>
    <w:rsid w:val="001E41F3"/>
    <w:rsid w:val="001F2025"/>
    <w:rsid w:val="00231E0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6A88"/>
    <w:rsid w:val="00410371"/>
    <w:rsid w:val="00413C01"/>
    <w:rsid w:val="004242F1"/>
    <w:rsid w:val="004B75B7"/>
    <w:rsid w:val="004D5E28"/>
    <w:rsid w:val="005141D9"/>
    <w:rsid w:val="0051580D"/>
    <w:rsid w:val="00547111"/>
    <w:rsid w:val="00554159"/>
    <w:rsid w:val="005550E8"/>
    <w:rsid w:val="00592D74"/>
    <w:rsid w:val="005A5EBC"/>
    <w:rsid w:val="005E2C44"/>
    <w:rsid w:val="005E5002"/>
    <w:rsid w:val="00601CAB"/>
    <w:rsid w:val="00621188"/>
    <w:rsid w:val="0062393A"/>
    <w:rsid w:val="006257ED"/>
    <w:rsid w:val="00636AD3"/>
    <w:rsid w:val="00653DE4"/>
    <w:rsid w:val="00656F3C"/>
    <w:rsid w:val="00663BA1"/>
    <w:rsid w:val="00665C47"/>
    <w:rsid w:val="00695808"/>
    <w:rsid w:val="006B46FB"/>
    <w:rsid w:val="006E21FB"/>
    <w:rsid w:val="00792342"/>
    <w:rsid w:val="007977A8"/>
    <w:rsid w:val="007B512A"/>
    <w:rsid w:val="007C2097"/>
    <w:rsid w:val="007C72EB"/>
    <w:rsid w:val="007D0F18"/>
    <w:rsid w:val="007D6A07"/>
    <w:rsid w:val="007D726C"/>
    <w:rsid w:val="007F7259"/>
    <w:rsid w:val="008040A8"/>
    <w:rsid w:val="00806DDF"/>
    <w:rsid w:val="008279FA"/>
    <w:rsid w:val="0083093B"/>
    <w:rsid w:val="008626E7"/>
    <w:rsid w:val="00870EE7"/>
    <w:rsid w:val="008863B9"/>
    <w:rsid w:val="0088692D"/>
    <w:rsid w:val="008A005E"/>
    <w:rsid w:val="008A45A6"/>
    <w:rsid w:val="008D2C5B"/>
    <w:rsid w:val="008D3CCC"/>
    <w:rsid w:val="008F3789"/>
    <w:rsid w:val="008F686C"/>
    <w:rsid w:val="00906CE0"/>
    <w:rsid w:val="009148DE"/>
    <w:rsid w:val="00921092"/>
    <w:rsid w:val="00941E30"/>
    <w:rsid w:val="00942E7E"/>
    <w:rsid w:val="009531B0"/>
    <w:rsid w:val="009741B3"/>
    <w:rsid w:val="009777D9"/>
    <w:rsid w:val="0098038B"/>
    <w:rsid w:val="0098576F"/>
    <w:rsid w:val="00991B88"/>
    <w:rsid w:val="009A5753"/>
    <w:rsid w:val="009A579D"/>
    <w:rsid w:val="009C0FD5"/>
    <w:rsid w:val="009C33DF"/>
    <w:rsid w:val="009E3297"/>
    <w:rsid w:val="009F734F"/>
    <w:rsid w:val="00A246B6"/>
    <w:rsid w:val="00A47732"/>
    <w:rsid w:val="00A47E70"/>
    <w:rsid w:val="00A50CF0"/>
    <w:rsid w:val="00A51A8C"/>
    <w:rsid w:val="00A7671C"/>
    <w:rsid w:val="00A8068F"/>
    <w:rsid w:val="00AA2CBC"/>
    <w:rsid w:val="00AB2193"/>
    <w:rsid w:val="00AC5820"/>
    <w:rsid w:val="00AD1CD8"/>
    <w:rsid w:val="00AE790E"/>
    <w:rsid w:val="00B21F50"/>
    <w:rsid w:val="00B258BB"/>
    <w:rsid w:val="00B36776"/>
    <w:rsid w:val="00B67B97"/>
    <w:rsid w:val="00B968C8"/>
    <w:rsid w:val="00BA3EC5"/>
    <w:rsid w:val="00BA51D9"/>
    <w:rsid w:val="00BB3892"/>
    <w:rsid w:val="00BB5CB7"/>
    <w:rsid w:val="00BB5DFC"/>
    <w:rsid w:val="00BC7777"/>
    <w:rsid w:val="00BD279D"/>
    <w:rsid w:val="00BD6BB8"/>
    <w:rsid w:val="00BE2ECB"/>
    <w:rsid w:val="00C16A29"/>
    <w:rsid w:val="00C43A45"/>
    <w:rsid w:val="00C64BFA"/>
    <w:rsid w:val="00C66BA2"/>
    <w:rsid w:val="00C732B8"/>
    <w:rsid w:val="00C75276"/>
    <w:rsid w:val="00C851A0"/>
    <w:rsid w:val="00C870F6"/>
    <w:rsid w:val="00C87DC7"/>
    <w:rsid w:val="00C95985"/>
    <w:rsid w:val="00C96D71"/>
    <w:rsid w:val="00CB50B8"/>
    <w:rsid w:val="00CC5026"/>
    <w:rsid w:val="00CC68D0"/>
    <w:rsid w:val="00CE3D4C"/>
    <w:rsid w:val="00D03F9A"/>
    <w:rsid w:val="00D06166"/>
    <w:rsid w:val="00D06D51"/>
    <w:rsid w:val="00D24991"/>
    <w:rsid w:val="00D50255"/>
    <w:rsid w:val="00D66520"/>
    <w:rsid w:val="00D84AE9"/>
    <w:rsid w:val="00D9124E"/>
    <w:rsid w:val="00DD22AE"/>
    <w:rsid w:val="00DE34CF"/>
    <w:rsid w:val="00E06397"/>
    <w:rsid w:val="00E13F3D"/>
    <w:rsid w:val="00E21E76"/>
    <w:rsid w:val="00E34898"/>
    <w:rsid w:val="00E56EB8"/>
    <w:rsid w:val="00E75089"/>
    <w:rsid w:val="00E81AA4"/>
    <w:rsid w:val="00EB09B7"/>
    <w:rsid w:val="00EE7D7C"/>
    <w:rsid w:val="00F16A66"/>
    <w:rsid w:val="00F25D98"/>
    <w:rsid w:val="00F300FB"/>
    <w:rsid w:val="00F57BDA"/>
    <w:rsid w:val="00F8357D"/>
    <w:rsid w:val="00FA4EF2"/>
    <w:rsid w:val="00FB6386"/>
    <w:rsid w:val="00FC4FA6"/>
    <w:rsid w:val="00FD5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4</Pages>
  <Words>1654</Words>
  <Characters>7710</Characters>
  <Application>Microsoft Office Word</Application>
  <DocSecurity>0</DocSecurity>
  <Lines>1101</Lines>
  <Paragraphs>624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2026-01-29T19:51:00Z</dcterms:created>
  <dcterms:modified xsi:type="dcterms:W3CDTF">2026-01-30T11:52:00Z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